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6C6AC" w14:textId="1F27E1FF"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192554">
        <w:rPr>
          <w:b/>
          <w:noProof/>
          <w:sz w:val="24"/>
        </w:rPr>
        <w:t>277</w:t>
      </w:r>
    </w:p>
    <w:p w14:paraId="1400BCEF"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5CBAE8" w14:textId="77777777" w:rsidTr="00547111">
        <w:tc>
          <w:tcPr>
            <w:tcW w:w="9641" w:type="dxa"/>
            <w:gridSpan w:val="9"/>
            <w:tcBorders>
              <w:top w:val="single" w:sz="4" w:space="0" w:color="auto"/>
              <w:left w:val="single" w:sz="4" w:space="0" w:color="auto"/>
              <w:right w:val="single" w:sz="4" w:space="0" w:color="auto"/>
            </w:tcBorders>
          </w:tcPr>
          <w:p w14:paraId="7B5CC7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037D2E" w14:textId="77777777" w:rsidTr="00547111">
        <w:tc>
          <w:tcPr>
            <w:tcW w:w="9641" w:type="dxa"/>
            <w:gridSpan w:val="9"/>
            <w:tcBorders>
              <w:left w:val="single" w:sz="4" w:space="0" w:color="auto"/>
              <w:right w:val="single" w:sz="4" w:space="0" w:color="auto"/>
            </w:tcBorders>
          </w:tcPr>
          <w:p w14:paraId="4D7B233B" w14:textId="77777777" w:rsidR="001E41F3" w:rsidRDefault="001E41F3">
            <w:pPr>
              <w:pStyle w:val="CRCoverPage"/>
              <w:spacing w:after="0"/>
              <w:jc w:val="center"/>
              <w:rPr>
                <w:noProof/>
              </w:rPr>
            </w:pPr>
            <w:r>
              <w:rPr>
                <w:b/>
                <w:noProof/>
                <w:sz w:val="32"/>
              </w:rPr>
              <w:t>CHANGE REQUEST</w:t>
            </w:r>
          </w:p>
        </w:tc>
      </w:tr>
      <w:tr w:rsidR="001E41F3" w14:paraId="7D748154" w14:textId="77777777" w:rsidTr="00547111">
        <w:tc>
          <w:tcPr>
            <w:tcW w:w="9641" w:type="dxa"/>
            <w:gridSpan w:val="9"/>
            <w:tcBorders>
              <w:left w:val="single" w:sz="4" w:space="0" w:color="auto"/>
              <w:right w:val="single" w:sz="4" w:space="0" w:color="auto"/>
            </w:tcBorders>
          </w:tcPr>
          <w:p w14:paraId="08E61306" w14:textId="77777777" w:rsidR="001E41F3" w:rsidRDefault="001E41F3">
            <w:pPr>
              <w:pStyle w:val="CRCoverPage"/>
              <w:spacing w:after="0"/>
              <w:rPr>
                <w:noProof/>
                <w:sz w:val="8"/>
                <w:szCs w:val="8"/>
              </w:rPr>
            </w:pPr>
          </w:p>
        </w:tc>
      </w:tr>
      <w:tr w:rsidR="001E41F3" w14:paraId="229AFBAD" w14:textId="77777777" w:rsidTr="00547111">
        <w:tc>
          <w:tcPr>
            <w:tcW w:w="142" w:type="dxa"/>
            <w:tcBorders>
              <w:left w:val="single" w:sz="4" w:space="0" w:color="auto"/>
            </w:tcBorders>
          </w:tcPr>
          <w:p w14:paraId="79925D89" w14:textId="77777777" w:rsidR="001E41F3" w:rsidRDefault="001E41F3">
            <w:pPr>
              <w:pStyle w:val="CRCoverPage"/>
              <w:spacing w:after="0"/>
              <w:jc w:val="right"/>
              <w:rPr>
                <w:noProof/>
              </w:rPr>
            </w:pPr>
          </w:p>
        </w:tc>
        <w:tc>
          <w:tcPr>
            <w:tcW w:w="1559" w:type="dxa"/>
            <w:shd w:val="pct30" w:color="FFFF00" w:fill="auto"/>
          </w:tcPr>
          <w:p w14:paraId="7F1B51DE" w14:textId="0AA5C6BD" w:rsidR="001E41F3" w:rsidRPr="00410371" w:rsidRDefault="00097114" w:rsidP="00E13F3D">
            <w:pPr>
              <w:pStyle w:val="CRCoverPage"/>
              <w:spacing w:after="0"/>
              <w:jc w:val="right"/>
              <w:rPr>
                <w:b/>
                <w:noProof/>
                <w:sz w:val="28"/>
              </w:rPr>
            </w:pPr>
            <w:r>
              <w:rPr>
                <w:b/>
                <w:noProof/>
                <w:sz w:val="28"/>
              </w:rPr>
              <w:t>29.5</w:t>
            </w:r>
            <w:r w:rsidR="00147A84">
              <w:rPr>
                <w:b/>
                <w:noProof/>
                <w:sz w:val="28"/>
              </w:rPr>
              <w:t>10</w:t>
            </w:r>
          </w:p>
        </w:tc>
        <w:tc>
          <w:tcPr>
            <w:tcW w:w="709" w:type="dxa"/>
          </w:tcPr>
          <w:p w14:paraId="5620B0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25CC03" w14:textId="32193C40" w:rsidR="001E41F3" w:rsidRPr="00410371" w:rsidRDefault="00192554" w:rsidP="00547111">
            <w:pPr>
              <w:pStyle w:val="CRCoverPage"/>
              <w:spacing w:after="0"/>
              <w:rPr>
                <w:noProof/>
              </w:rPr>
            </w:pPr>
            <w:r>
              <w:rPr>
                <w:b/>
                <w:noProof/>
                <w:sz w:val="28"/>
              </w:rPr>
              <w:t>0266</w:t>
            </w:r>
            <w:bookmarkStart w:id="0" w:name="_GoBack"/>
            <w:bookmarkEnd w:id="0"/>
          </w:p>
        </w:tc>
        <w:tc>
          <w:tcPr>
            <w:tcW w:w="709" w:type="dxa"/>
          </w:tcPr>
          <w:p w14:paraId="281064A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F26B82" w14:textId="2F2AFD8B" w:rsidR="001E41F3" w:rsidRPr="00410371" w:rsidRDefault="00097114" w:rsidP="001B1EE5">
            <w:pPr>
              <w:pStyle w:val="CRCoverPage"/>
              <w:spacing w:after="0"/>
              <w:jc w:val="center"/>
              <w:rPr>
                <w:b/>
                <w:noProof/>
              </w:rPr>
            </w:pPr>
            <w:r>
              <w:rPr>
                <w:b/>
                <w:noProof/>
                <w:sz w:val="28"/>
              </w:rPr>
              <w:t>-</w:t>
            </w:r>
          </w:p>
        </w:tc>
        <w:tc>
          <w:tcPr>
            <w:tcW w:w="2410" w:type="dxa"/>
          </w:tcPr>
          <w:p w14:paraId="4A1311F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A55CB1" w14:textId="7F1756EA" w:rsidR="001E41F3" w:rsidRPr="00410371" w:rsidRDefault="00097114">
            <w:pPr>
              <w:pStyle w:val="CRCoverPage"/>
              <w:spacing w:after="0"/>
              <w:jc w:val="center"/>
              <w:rPr>
                <w:noProof/>
                <w:sz w:val="28"/>
              </w:rPr>
            </w:pPr>
            <w:r w:rsidRPr="001B1EE5">
              <w:rPr>
                <w:b/>
                <w:noProof/>
                <w:sz w:val="28"/>
              </w:rPr>
              <w:t>16.1.</w:t>
            </w:r>
            <w:r w:rsidR="000F4222">
              <w:rPr>
                <w:b/>
                <w:noProof/>
                <w:sz w:val="28"/>
              </w:rPr>
              <w:t>1</w:t>
            </w:r>
          </w:p>
        </w:tc>
        <w:tc>
          <w:tcPr>
            <w:tcW w:w="143" w:type="dxa"/>
            <w:tcBorders>
              <w:right w:val="single" w:sz="4" w:space="0" w:color="auto"/>
            </w:tcBorders>
          </w:tcPr>
          <w:p w14:paraId="5AE1C6F8" w14:textId="77777777" w:rsidR="001E41F3" w:rsidRDefault="001E41F3">
            <w:pPr>
              <w:pStyle w:val="CRCoverPage"/>
              <w:spacing w:after="0"/>
              <w:rPr>
                <w:noProof/>
              </w:rPr>
            </w:pPr>
          </w:p>
        </w:tc>
      </w:tr>
      <w:tr w:rsidR="001E41F3" w14:paraId="122CBA51" w14:textId="77777777" w:rsidTr="00547111">
        <w:tc>
          <w:tcPr>
            <w:tcW w:w="9641" w:type="dxa"/>
            <w:gridSpan w:val="9"/>
            <w:tcBorders>
              <w:left w:val="single" w:sz="4" w:space="0" w:color="auto"/>
              <w:right w:val="single" w:sz="4" w:space="0" w:color="auto"/>
            </w:tcBorders>
          </w:tcPr>
          <w:p w14:paraId="2EB5DEAF" w14:textId="77777777" w:rsidR="001E41F3" w:rsidRDefault="001E41F3">
            <w:pPr>
              <w:pStyle w:val="CRCoverPage"/>
              <w:spacing w:after="0"/>
              <w:rPr>
                <w:noProof/>
              </w:rPr>
            </w:pPr>
          </w:p>
        </w:tc>
      </w:tr>
      <w:tr w:rsidR="001E41F3" w14:paraId="333859CA" w14:textId="77777777" w:rsidTr="00547111">
        <w:tc>
          <w:tcPr>
            <w:tcW w:w="9641" w:type="dxa"/>
            <w:gridSpan w:val="9"/>
            <w:tcBorders>
              <w:top w:val="single" w:sz="4" w:space="0" w:color="auto"/>
            </w:tcBorders>
          </w:tcPr>
          <w:p w14:paraId="58F467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73B6CAB" w14:textId="77777777" w:rsidTr="00547111">
        <w:tc>
          <w:tcPr>
            <w:tcW w:w="9641" w:type="dxa"/>
            <w:gridSpan w:val="9"/>
          </w:tcPr>
          <w:p w14:paraId="13D96D1B" w14:textId="77777777" w:rsidR="001E41F3" w:rsidRDefault="001E41F3">
            <w:pPr>
              <w:pStyle w:val="CRCoverPage"/>
              <w:spacing w:after="0"/>
              <w:rPr>
                <w:noProof/>
                <w:sz w:val="8"/>
                <w:szCs w:val="8"/>
              </w:rPr>
            </w:pPr>
          </w:p>
        </w:tc>
      </w:tr>
    </w:tbl>
    <w:p w14:paraId="5DC497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30FEC5" w14:textId="77777777" w:rsidTr="00A7671C">
        <w:tc>
          <w:tcPr>
            <w:tcW w:w="2835" w:type="dxa"/>
          </w:tcPr>
          <w:p w14:paraId="59E245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8F34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D195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6763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32162" w14:textId="77777777" w:rsidR="00F25D98" w:rsidRDefault="00F25D98" w:rsidP="001E41F3">
            <w:pPr>
              <w:pStyle w:val="CRCoverPage"/>
              <w:spacing w:after="0"/>
              <w:jc w:val="center"/>
              <w:rPr>
                <w:b/>
                <w:caps/>
                <w:noProof/>
              </w:rPr>
            </w:pPr>
          </w:p>
        </w:tc>
        <w:tc>
          <w:tcPr>
            <w:tcW w:w="2126" w:type="dxa"/>
          </w:tcPr>
          <w:p w14:paraId="2834AD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2EB4B" w14:textId="77777777" w:rsidR="00F25D98" w:rsidRDefault="00F25D98" w:rsidP="001E41F3">
            <w:pPr>
              <w:pStyle w:val="CRCoverPage"/>
              <w:spacing w:after="0"/>
              <w:jc w:val="center"/>
              <w:rPr>
                <w:b/>
                <w:caps/>
                <w:noProof/>
              </w:rPr>
            </w:pPr>
          </w:p>
        </w:tc>
        <w:tc>
          <w:tcPr>
            <w:tcW w:w="1418" w:type="dxa"/>
            <w:tcBorders>
              <w:left w:val="nil"/>
            </w:tcBorders>
          </w:tcPr>
          <w:p w14:paraId="0D3953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41178A" w14:textId="77777777" w:rsidR="00F25D98" w:rsidRDefault="004E1669" w:rsidP="004E1669">
            <w:pPr>
              <w:pStyle w:val="CRCoverPage"/>
              <w:spacing w:after="0"/>
              <w:rPr>
                <w:b/>
                <w:bCs/>
                <w:caps/>
                <w:noProof/>
              </w:rPr>
            </w:pPr>
            <w:r>
              <w:rPr>
                <w:b/>
                <w:bCs/>
                <w:caps/>
                <w:noProof/>
              </w:rPr>
              <w:t>X</w:t>
            </w:r>
          </w:p>
        </w:tc>
      </w:tr>
    </w:tbl>
    <w:p w14:paraId="61AAAC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D44179" w14:textId="77777777" w:rsidTr="00547111">
        <w:tc>
          <w:tcPr>
            <w:tcW w:w="9640" w:type="dxa"/>
            <w:gridSpan w:val="11"/>
          </w:tcPr>
          <w:p w14:paraId="6BA0CC8E" w14:textId="77777777" w:rsidR="001E41F3" w:rsidRDefault="001E41F3">
            <w:pPr>
              <w:pStyle w:val="CRCoverPage"/>
              <w:spacing w:after="0"/>
              <w:rPr>
                <w:noProof/>
                <w:sz w:val="8"/>
                <w:szCs w:val="8"/>
              </w:rPr>
            </w:pPr>
          </w:p>
        </w:tc>
      </w:tr>
      <w:tr w:rsidR="001E41F3" w14:paraId="6185EB91" w14:textId="77777777" w:rsidTr="00547111">
        <w:tc>
          <w:tcPr>
            <w:tcW w:w="1843" w:type="dxa"/>
            <w:tcBorders>
              <w:top w:val="single" w:sz="4" w:space="0" w:color="auto"/>
              <w:left w:val="single" w:sz="4" w:space="0" w:color="auto"/>
            </w:tcBorders>
          </w:tcPr>
          <w:p w14:paraId="73E0895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766D" w14:textId="1A349EDF" w:rsidR="001E41F3" w:rsidRDefault="006E22B5">
            <w:pPr>
              <w:pStyle w:val="CRCoverPage"/>
              <w:spacing w:after="0"/>
              <w:ind w:left="100"/>
              <w:rPr>
                <w:noProof/>
              </w:rPr>
            </w:pPr>
            <w:r>
              <w:t xml:space="preserve">Preferred API Version </w:t>
            </w:r>
          </w:p>
        </w:tc>
      </w:tr>
      <w:tr w:rsidR="001E41F3" w14:paraId="78DD6322" w14:textId="77777777" w:rsidTr="00547111">
        <w:tc>
          <w:tcPr>
            <w:tcW w:w="1843" w:type="dxa"/>
            <w:tcBorders>
              <w:left w:val="single" w:sz="4" w:space="0" w:color="auto"/>
            </w:tcBorders>
          </w:tcPr>
          <w:p w14:paraId="69AB0D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3DD33B" w14:textId="77777777" w:rsidR="001E41F3" w:rsidRDefault="001E41F3">
            <w:pPr>
              <w:pStyle w:val="CRCoverPage"/>
              <w:spacing w:after="0"/>
              <w:rPr>
                <w:noProof/>
                <w:sz w:val="8"/>
                <w:szCs w:val="8"/>
              </w:rPr>
            </w:pPr>
          </w:p>
        </w:tc>
      </w:tr>
      <w:tr w:rsidR="001E41F3" w14:paraId="0764F23E" w14:textId="77777777" w:rsidTr="00547111">
        <w:tc>
          <w:tcPr>
            <w:tcW w:w="1843" w:type="dxa"/>
            <w:tcBorders>
              <w:left w:val="single" w:sz="4" w:space="0" w:color="auto"/>
            </w:tcBorders>
          </w:tcPr>
          <w:p w14:paraId="603114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6840E" w14:textId="316F6AE6" w:rsidR="001E41F3" w:rsidRDefault="008874C5">
            <w:pPr>
              <w:pStyle w:val="CRCoverPage"/>
              <w:spacing w:after="0"/>
              <w:ind w:left="100"/>
              <w:rPr>
                <w:noProof/>
              </w:rPr>
            </w:pPr>
            <w:r>
              <w:rPr>
                <w:noProof/>
              </w:rPr>
              <w:t>Ericsson</w:t>
            </w:r>
          </w:p>
        </w:tc>
      </w:tr>
      <w:tr w:rsidR="001E41F3" w14:paraId="32E934D9" w14:textId="77777777" w:rsidTr="00547111">
        <w:tc>
          <w:tcPr>
            <w:tcW w:w="1843" w:type="dxa"/>
            <w:tcBorders>
              <w:left w:val="single" w:sz="4" w:space="0" w:color="auto"/>
            </w:tcBorders>
          </w:tcPr>
          <w:p w14:paraId="46ADF0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E64B73" w14:textId="77777777" w:rsidR="001E41F3" w:rsidRDefault="004E1669" w:rsidP="00547111">
            <w:pPr>
              <w:pStyle w:val="CRCoverPage"/>
              <w:spacing w:after="0"/>
              <w:ind w:left="100"/>
              <w:rPr>
                <w:noProof/>
              </w:rPr>
            </w:pPr>
            <w:r>
              <w:rPr>
                <w:noProof/>
              </w:rPr>
              <w:t>CT4</w:t>
            </w:r>
          </w:p>
        </w:tc>
      </w:tr>
      <w:tr w:rsidR="001E41F3" w14:paraId="4EAC7CB6" w14:textId="77777777" w:rsidTr="00547111">
        <w:tc>
          <w:tcPr>
            <w:tcW w:w="1843" w:type="dxa"/>
            <w:tcBorders>
              <w:left w:val="single" w:sz="4" w:space="0" w:color="auto"/>
            </w:tcBorders>
          </w:tcPr>
          <w:p w14:paraId="379D39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C3414A" w14:textId="77777777" w:rsidR="001E41F3" w:rsidRDefault="001E41F3">
            <w:pPr>
              <w:pStyle w:val="CRCoverPage"/>
              <w:spacing w:after="0"/>
              <w:rPr>
                <w:noProof/>
                <w:sz w:val="8"/>
                <w:szCs w:val="8"/>
              </w:rPr>
            </w:pPr>
          </w:p>
        </w:tc>
      </w:tr>
      <w:tr w:rsidR="001E41F3" w14:paraId="7789CC3F" w14:textId="77777777" w:rsidTr="00547111">
        <w:tc>
          <w:tcPr>
            <w:tcW w:w="1843" w:type="dxa"/>
            <w:tcBorders>
              <w:left w:val="single" w:sz="4" w:space="0" w:color="auto"/>
            </w:tcBorders>
          </w:tcPr>
          <w:p w14:paraId="4A3941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8882F3" w14:textId="010D7310" w:rsidR="001E41F3" w:rsidRDefault="00CF2965">
            <w:pPr>
              <w:pStyle w:val="CRCoverPage"/>
              <w:spacing w:after="0"/>
              <w:ind w:left="100"/>
              <w:rPr>
                <w:noProof/>
              </w:rPr>
            </w:pPr>
            <w:r>
              <w:rPr>
                <w:noProof/>
              </w:rPr>
              <w:t>SBIProtoc16</w:t>
            </w:r>
          </w:p>
        </w:tc>
        <w:tc>
          <w:tcPr>
            <w:tcW w:w="567" w:type="dxa"/>
            <w:tcBorders>
              <w:left w:val="nil"/>
            </w:tcBorders>
          </w:tcPr>
          <w:p w14:paraId="3D146A30" w14:textId="77777777" w:rsidR="001E41F3" w:rsidRDefault="001E41F3">
            <w:pPr>
              <w:pStyle w:val="CRCoverPage"/>
              <w:spacing w:after="0"/>
              <w:ind w:right="100"/>
              <w:rPr>
                <w:noProof/>
              </w:rPr>
            </w:pPr>
          </w:p>
        </w:tc>
        <w:tc>
          <w:tcPr>
            <w:tcW w:w="1417" w:type="dxa"/>
            <w:gridSpan w:val="3"/>
            <w:tcBorders>
              <w:left w:val="nil"/>
            </w:tcBorders>
          </w:tcPr>
          <w:p w14:paraId="533A78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3FB184" w14:textId="4C15EF12" w:rsidR="001E41F3" w:rsidRDefault="008874C5">
            <w:pPr>
              <w:pStyle w:val="CRCoverPage"/>
              <w:spacing w:after="0"/>
              <w:ind w:left="100"/>
              <w:rPr>
                <w:noProof/>
              </w:rPr>
            </w:pPr>
            <w:r>
              <w:rPr>
                <w:noProof/>
              </w:rPr>
              <w:t>2019-10-22</w:t>
            </w:r>
          </w:p>
        </w:tc>
      </w:tr>
      <w:tr w:rsidR="001E41F3" w14:paraId="23566A84" w14:textId="77777777" w:rsidTr="00547111">
        <w:tc>
          <w:tcPr>
            <w:tcW w:w="1843" w:type="dxa"/>
            <w:tcBorders>
              <w:left w:val="single" w:sz="4" w:space="0" w:color="auto"/>
            </w:tcBorders>
          </w:tcPr>
          <w:p w14:paraId="7C6D8F09" w14:textId="77777777" w:rsidR="001E41F3" w:rsidRDefault="001E41F3">
            <w:pPr>
              <w:pStyle w:val="CRCoverPage"/>
              <w:spacing w:after="0"/>
              <w:rPr>
                <w:b/>
                <w:i/>
                <w:noProof/>
                <w:sz w:val="8"/>
                <w:szCs w:val="8"/>
              </w:rPr>
            </w:pPr>
          </w:p>
        </w:tc>
        <w:tc>
          <w:tcPr>
            <w:tcW w:w="1986" w:type="dxa"/>
            <w:gridSpan w:val="4"/>
          </w:tcPr>
          <w:p w14:paraId="121539BE" w14:textId="77777777" w:rsidR="001E41F3" w:rsidRDefault="001E41F3">
            <w:pPr>
              <w:pStyle w:val="CRCoverPage"/>
              <w:spacing w:after="0"/>
              <w:rPr>
                <w:noProof/>
                <w:sz w:val="8"/>
                <w:szCs w:val="8"/>
              </w:rPr>
            </w:pPr>
          </w:p>
        </w:tc>
        <w:tc>
          <w:tcPr>
            <w:tcW w:w="2267" w:type="dxa"/>
            <w:gridSpan w:val="2"/>
          </w:tcPr>
          <w:p w14:paraId="5354F009" w14:textId="77777777" w:rsidR="001E41F3" w:rsidRDefault="001E41F3">
            <w:pPr>
              <w:pStyle w:val="CRCoverPage"/>
              <w:spacing w:after="0"/>
              <w:rPr>
                <w:noProof/>
                <w:sz w:val="8"/>
                <w:szCs w:val="8"/>
              </w:rPr>
            </w:pPr>
          </w:p>
        </w:tc>
        <w:tc>
          <w:tcPr>
            <w:tcW w:w="1417" w:type="dxa"/>
            <w:gridSpan w:val="3"/>
          </w:tcPr>
          <w:p w14:paraId="7C896414" w14:textId="77777777" w:rsidR="001E41F3" w:rsidRDefault="001E41F3">
            <w:pPr>
              <w:pStyle w:val="CRCoverPage"/>
              <w:spacing w:after="0"/>
              <w:rPr>
                <w:noProof/>
                <w:sz w:val="8"/>
                <w:szCs w:val="8"/>
              </w:rPr>
            </w:pPr>
          </w:p>
        </w:tc>
        <w:tc>
          <w:tcPr>
            <w:tcW w:w="2127" w:type="dxa"/>
            <w:tcBorders>
              <w:right w:val="single" w:sz="4" w:space="0" w:color="auto"/>
            </w:tcBorders>
          </w:tcPr>
          <w:p w14:paraId="3DD1592A" w14:textId="77777777" w:rsidR="001E41F3" w:rsidRDefault="001E41F3">
            <w:pPr>
              <w:pStyle w:val="CRCoverPage"/>
              <w:spacing w:after="0"/>
              <w:rPr>
                <w:noProof/>
                <w:sz w:val="8"/>
                <w:szCs w:val="8"/>
              </w:rPr>
            </w:pPr>
          </w:p>
        </w:tc>
      </w:tr>
      <w:tr w:rsidR="001E41F3" w14:paraId="3C9A248F" w14:textId="77777777" w:rsidTr="00547111">
        <w:trPr>
          <w:cantSplit/>
        </w:trPr>
        <w:tc>
          <w:tcPr>
            <w:tcW w:w="1843" w:type="dxa"/>
            <w:tcBorders>
              <w:left w:val="single" w:sz="4" w:space="0" w:color="auto"/>
            </w:tcBorders>
          </w:tcPr>
          <w:p w14:paraId="4540FD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4FD63E" w14:textId="7EB39D84" w:rsidR="001E41F3" w:rsidRDefault="00E405AE" w:rsidP="00D24991">
            <w:pPr>
              <w:pStyle w:val="CRCoverPage"/>
              <w:spacing w:after="0"/>
              <w:ind w:left="100" w:right="-609"/>
              <w:rPr>
                <w:b/>
                <w:noProof/>
              </w:rPr>
            </w:pPr>
            <w:r>
              <w:rPr>
                <w:b/>
                <w:noProof/>
              </w:rPr>
              <w:t>B</w:t>
            </w:r>
          </w:p>
        </w:tc>
        <w:tc>
          <w:tcPr>
            <w:tcW w:w="3402" w:type="dxa"/>
            <w:gridSpan w:val="5"/>
            <w:tcBorders>
              <w:left w:val="nil"/>
            </w:tcBorders>
          </w:tcPr>
          <w:p w14:paraId="36DAFBEA" w14:textId="77777777" w:rsidR="001E41F3" w:rsidRDefault="001E41F3">
            <w:pPr>
              <w:pStyle w:val="CRCoverPage"/>
              <w:spacing w:after="0"/>
              <w:rPr>
                <w:noProof/>
              </w:rPr>
            </w:pPr>
          </w:p>
        </w:tc>
        <w:tc>
          <w:tcPr>
            <w:tcW w:w="1417" w:type="dxa"/>
            <w:gridSpan w:val="3"/>
            <w:tcBorders>
              <w:left w:val="nil"/>
            </w:tcBorders>
          </w:tcPr>
          <w:p w14:paraId="09FF0F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FCFD9D" w14:textId="4097C982" w:rsidR="001E41F3" w:rsidRDefault="008046EC">
            <w:pPr>
              <w:pStyle w:val="CRCoverPage"/>
              <w:spacing w:after="0"/>
              <w:ind w:left="100"/>
              <w:rPr>
                <w:noProof/>
              </w:rPr>
            </w:pPr>
            <w:r>
              <w:rPr>
                <w:noProof/>
              </w:rPr>
              <w:t>Rel-16</w:t>
            </w:r>
          </w:p>
        </w:tc>
      </w:tr>
      <w:tr w:rsidR="001E41F3" w14:paraId="077C7E30" w14:textId="77777777" w:rsidTr="00547111">
        <w:tc>
          <w:tcPr>
            <w:tcW w:w="1843" w:type="dxa"/>
            <w:tcBorders>
              <w:left w:val="single" w:sz="4" w:space="0" w:color="auto"/>
              <w:bottom w:val="single" w:sz="4" w:space="0" w:color="auto"/>
            </w:tcBorders>
          </w:tcPr>
          <w:p w14:paraId="00796875" w14:textId="77777777" w:rsidR="001E41F3" w:rsidRDefault="001E41F3">
            <w:pPr>
              <w:pStyle w:val="CRCoverPage"/>
              <w:spacing w:after="0"/>
              <w:rPr>
                <w:b/>
                <w:i/>
                <w:noProof/>
              </w:rPr>
            </w:pPr>
          </w:p>
        </w:tc>
        <w:tc>
          <w:tcPr>
            <w:tcW w:w="4677" w:type="dxa"/>
            <w:gridSpan w:val="8"/>
            <w:tcBorders>
              <w:bottom w:val="single" w:sz="4" w:space="0" w:color="auto"/>
            </w:tcBorders>
          </w:tcPr>
          <w:p w14:paraId="4CA8F03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3A8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20D4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F85455" w14:textId="77777777" w:rsidTr="00547111">
        <w:tc>
          <w:tcPr>
            <w:tcW w:w="1843" w:type="dxa"/>
          </w:tcPr>
          <w:p w14:paraId="4E01BB8C" w14:textId="77777777" w:rsidR="001E41F3" w:rsidRDefault="001E41F3">
            <w:pPr>
              <w:pStyle w:val="CRCoverPage"/>
              <w:spacing w:after="0"/>
              <w:rPr>
                <w:b/>
                <w:i/>
                <w:noProof/>
                <w:sz w:val="8"/>
                <w:szCs w:val="8"/>
              </w:rPr>
            </w:pPr>
          </w:p>
        </w:tc>
        <w:tc>
          <w:tcPr>
            <w:tcW w:w="7797" w:type="dxa"/>
            <w:gridSpan w:val="10"/>
          </w:tcPr>
          <w:p w14:paraId="3384C7F8" w14:textId="77777777" w:rsidR="001E41F3" w:rsidRDefault="001E41F3">
            <w:pPr>
              <w:pStyle w:val="CRCoverPage"/>
              <w:spacing w:after="0"/>
              <w:rPr>
                <w:noProof/>
                <w:sz w:val="8"/>
                <w:szCs w:val="8"/>
              </w:rPr>
            </w:pPr>
          </w:p>
        </w:tc>
      </w:tr>
      <w:tr w:rsidR="001E41F3" w14:paraId="2C250CDE" w14:textId="77777777" w:rsidTr="00547111">
        <w:tc>
          <w:tcPr>
            <w:tcW w:w="2694" w:type="dxa"/>
            <w:gridSpan w:val="2"/>
            <w:tcBorders>
              <w:top w:val="single" w:sz="4" w:space="0" w:color="auto"/>
              <w:left w:val="single" w:sz="4" w:space="0" w:color="auto"/>
            </w:tcBorders>
          </w:tcPr>
          <w:p w14:paraId="5CC7EF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06DA5" w14:textId="2699F4FC" w:rsidR="00CB56C7" w:rsidRDefault="00BB1CF2" w:rsidP="00CB56C7">
            <w:pPr>
              <w:pStyle w:val="CRCoverPage"/>
              <w:spacing w:after="0"/>
              <w:ind w:left="100"/>
              <w:rPr>
                <w:noProof/>
              </w:rPr>
            </w:pPr>
            <w:r>
              <w:rPr>
                <w:noProof/>
              </w:rPr>
              <w:t>There are situations that</w:t>
            </w:r>
            <w:r w:rsidR="005045C8">
              <w:rPr>
                <w:noProof/>
              </w:rPr>
              <w:t xml:space="preserve"> </w:t>
            </w:r>
            <w:r w:rsidR="008F1C1D">
              <w:rPr>
                <w:noProof/>
              </w:rPr>
              <w:t xml:space="preserve">an </w:t>
            </w:r>
            <w:r w:rsidR="00CB56C7">
              <w:rPr>
                <w:noProof/>
              </w:rPr>
              <w:t xml:space="preserve">NF consumer </w:t>
            </w:r>
            <w:r w:rsidR="00DD445A">
              <w:rPr>
                <w:noProof/>
              </w:rPr>
              <w:t xml:space="preserve">may need </w:t>
            </w:r>
            <w:r w:rsidR="00CB56C7">
              <w:rPr>
                <w:noProof/>
              </w:rPr>
              <w:t>to invoke the NF service with a specific API version, e.g. for API backward compatibility, an NF consumer support version 1 API needs to find a producer also support version 1 API; or an NF consumer implements Operator specific API version needs to locate NF producer supports the Operator specific API version in order to realize Operator specific features.</w:t>
            </w:r>
          </w:p>
          <w:p w14:paraId="6FFDF650" w14:textId="77777777" w:rsidR="005045C8" w:rsidRDefault="005045C8" w:rsidP="00CB56C7">
            <w:pPr>
              <w:pStyle w:val="CRCoverPage"/>
              <w:spacing w:after="0"/>
              <w:ind w:left="100"/>
              <w:rPr>
                <w:noProof/>
              </w:rPr>
            </w:pPr>
          </w:p>
          <w:p w14:paraId="6B7D0FE5" w14:textId="01C4250A" w:rsidR="00CB56C7" w:rsidRDefault="005E4A1F" w:rsidP="00CB56C7">
            <w:pPr>
              <w:pStyle w:val="CRCoverPage"/>
              <w:spacing w:after="0"/>
              <w:ind w:left="100"/>
              <w:rPr>
                <w:noProof/>
              </w:rPr>
            </w:pPr>
            <w:r>
              <w:rPr>
                <w:noProof/>
              </w:rPr>
              <w:t xml:space="preserve">1/ </w:t>
            </w:r>
            <w:r w:rsidR="009C4FF0">
              <w:rPr>
                <w:noProof/>
              </w:rPr>
              <w:t xml:space="preserve">With </w:t>
            </w:r>
            <w:r w:rsidR="00C146CC">
              <w:rPr>
                <w:noProof/>
              </w:rPr>
              <w:t>current NRF Discovery interface</w:t>
            </w:r>
            <w:r w:rsidR="00A146E5">
              <w:rPr>
                <w:noProof/>
              </w:rPr>
              <w:t xml:space="preserve"> in TS 29.510</w:t>
            </w:r>
            <w:r w:rsidR="00C146CC">
              <w:rPr>
                <w:noProof/>
              </w:rPr>
              <w:t xml:space="preserve">, </w:t>
            </w:r>
            <w:r w:rsidR="00CB56C7">
              <w:rPr>
                <w:noProof/>
              </w:rPr>
              <w:t>the NF consumer needs to go through all the NF instances in the search result to find the NF instance supporting the desired API version</w:t>
            </w:r>
            <w:r w:rsidR="009C4FF0">
              <w:rPr>
                <w:noProof/>
              </w:rPr>
              <w:t xml:space="preserve">. </w:t>
            </w:r>
            <w:r w:rsidR="00CB56C7">
              <w:rPr>
                <w:noProof/>
              </w:rPr>
              <w:t xml:space="preserve">If the number of NF instances fitting the discovery condition is large and consumer has provided limits during discovery, the NRF </w:t>
            </w:r>
            <w:r w:rsidR="00106A8F">
              <w:rPr>
                <w:noProof/>
              </w:rPr>
              <w:t xml:space="preserve">will </w:t>
            </w:r>
            <w:r w:rsidR="00CB56C7">
              <w:rPr>
                <w:noProof/>
              </w:rPr>
              <w:t xml:space="preserve">only return </w:t>
            </w:r>
            <w:r w:rsidR="00106A8F">
              <w:rPr>
                <w:noProof/>
              </w:rPr>
              <w:t xml:space="preserve">a </w:t>
            </w:r>
            <w:r w:rsidR="00CB56C7">
              <w:rPr>
                <w:noProof/>
              </w:rPr>
              <w:t xml:space="preserve">part of the search result in the discovery response. </w:t>
            </w:r>
            <w:r w:rsidR="00106A8F">
              <w:rPr>
                <w:noProof/>
              </w:rPr>
              <w:t>I</w:t>
            </w:r>
            <w:r w:rsidR="00CB56C7">
              <w:rPr>
                <w:noProof/>
              </w:rPr>
              <w:t xml:space="preserve">f the NF instance supporting the desired version is not returned in the first response, the NF consumer needs to perform subsequent discovery request(s) until it can </w:t>
            </w:r>
            <w:r w:rsidR="00395558">
              <w:rPr>
                <w:noProof/>
              </w:rPr>
              <w:t>find a NF instance supporting the required API version.</w:t>
            </w:r>
          </w:p>
          <w:p w14:paraId="22C18665" w14:textId="178B3E6B" w:rsidR="0086685E" w:rsidRDefault="0086685E" w:rsidP="00CB56C7">
            <w:pPr>
              <w:pStyle w:val="CRCoverPage"/>
              <w:spacing w:after="0"/>
              <w:ind w:left="100"/>
              <w:rPr>
                <w:noProof/>
              </w:rPr>
            </w:pPr>
          </w:p>
          <w:p w14:paraId="156601FC" w14:textId="5233F2C6" w:rsidR="00D80913" w:rsidRDefault="00B37A1A" w:rsidP="00D80913">
            <w:pPr>
              <w:pStyle w:val="CRCoverPage"/>
              <w:spacing w:after="0"/>
              <w:ind w:left="100"/>
              <w:rPr>
                <w:noProof/>
              </w:rPr>
            </w:pPr>
            <w:r>
              <w:rPr>
                <w:noProof/>
              </w:rPr>
              <w:t xml:space="preserve">It will be helpful for client to indicate the preferred API version </w:t>
            </w:r>
            <w:r w:rsidR="00D10C37">
              <w:rPr>
                <w:noProof/>
              </w:rPr>
              <w:t xml:space="preserve">per service </w:t>
            </w:r>
            <w:r>
              <w:rPr>
                <w:noProof/>
              </w:rPr>
              <w:t xml:space="preserve">when perform </w:t>
            </w:r>
            <w:r w:rsidR="00AA355B">
              <w:rPr>
                <w:noProof/>
              </w:rPr>
              <w:t>NF Discovery.</w:t>
            </w:r>
            <w:r w:rsidR="005F34B4">
              <w:rPr>
                <w:noProof/>
              </w:rPr>
              <w:t xml:space="preserve"> </w:t>
            </w:r>
            <w:r w:rsidR="00D80913">
              <w:rPr>
                <w:noProof/>
              </w:rPr>
              <w:t xml:space="preserve">The NRF can </w:t>
            </w:r>
            <w:r w:rsidR="00AA2A64">
              <w:rPr>
                <w:noProof/>
              </w:rPr>
              <w:t xml:space="preserve">match the </w:t>
            </w:r>
            <w:r w:rsidR="00D80913">
              <w:rPr>
                <w:noProof/>
              </w:rPr>
              <w:t>candidate NF instances in the search result with following:</w:t>
            </w:r>
          </w:p>
          <w:p w14:paraId="0566D573" w14:textId="20BB1523" w:rsidR="00D80913" w:rsidRPr="00D83131" w:rsidRDefault="00D80913" w:rsidP="00AA2A64">
            <w:pPr>
              <w:pStyle w:val="CRCoverPage"/>
              <w:numPr>
                <w:ilvl w:val="0"/>
                <w:numId w:val="2"/>
              </w:numPr>
              <w:spacing w:after="0"/>
              <w:rPr>
                <w:noProof/>
                <w:sz w:val="18"/>
              </w:rPr>
            </w:pPr>
            <w:r w:rsidRPr="00D83131">
              <w:rPr>
                <w:noProof/>
                <w:sz w:val="18"/>
              </w:rPr>
              <w:t>Matching the same API version as highest priority</w:t>
            </w:r>
            <w:r w:rsidR="005A0CE2" w:rsidRPr="00D83131">
              <w:rPr>
                <w:noProof/>
                <w:sz w:val="18"/>
              </w:rPr>
              <w:t>;</w:t>
            </w:r>
            <w:r w:rsidRPr="00D83131">
              <w:rPr>
                <w:noProof/>
                <w:sz w:val="18"/>
              </w:rPr>
              <w:t xml:space="preserve"> if not found, then</w:t>
            </w:r>
          </w:p>
          <w:p w14:paraId="55175965" w14:textId="2608D44B" w:rsidR="00D80913" w:rsidRPr="00D83131" w:rsidRDefault="00D80913" w:rsidP="00AA2A64">
            <w:pPr>
              <w:pStyle w:val="CRCoverPage"/>
              <w:numPr>
                <w:ilvl w:val="0"/>
                <w:numId w:val="2"/>
              </w:numPr>
              <w:spacing w:after="0"/>
              <w:rPr>
                <w:noProof/>
                <w:sz w:val="18"/>
              </w:rPr>
            </w:pPr>
            <w:r w:rsidRPr="00D83131">
              <w:rPr>
                <w:noProof/>
                <w:sz w:val="18"/>
              </w:rPr>
              <w:t>Matching higher Server API version with the same major version; if not found, then</w:t>
            </w:r>
          </w:p>
          <w:p w14:paraId="7BCD4F81" w14:textId="3BC51A30" w:rsidR="00D80913" w:rsidRPr="00D83131" w:rsidRDefault="00D80913" w:rsidP="00AA2A64">
            <w:pPr>
              <w:pStyle w:val="CRCoverPage"/>
              <w:numPr>
                <w:ilvl w:val="0"/>
                <w:numId w:val="2"/>
              </w:numPr>
              <w:spacing w:after="0"/>
              <w:rPr>
                <w:noProof/>
                <w:sz w:val="18"/>
              </w:rPr>
            </w:pPr>
            <w:r w:rsidRPr="00D83131">
              <w:rPr>
                <w:noProof/>
                <w:sz w:val="18"/>
              </w:rPr>
              <w:t>Matching lower Server API version with the same major version; if not found, then</w:t>
            </w:r>
          </w:p>
          <w:p w14:paraId="53E63FCC" w14:textId="138A6E38" w:rsidR="00B37A1A" w:rsidRPr="00D83131" w:rsidRDefault="00D80913" w:rsidP="00AA2A64">
            <w:pPr>
              <w:pStyle w:val="CRCoverPage"/>
              <w:numPr>
                <w:ilvl w:val="0"/>
                <w:numId w:val="2"/>
              </w:numPr>
              <w:spacing w:after="0"/>
              <w:rPr>
                <w:noProof/>
                <w:sz w:val="18"/>
                <w:lang w:val="en-US"/>
              </w:rPr>
            </w:pPr>
            <w:r w:rsidRPr="00D83131">
              <w:rPr>
                <w:noProof/>
                <w:sz w:val="18"/>
              </w:rPr>
              <w:t>return other API versions or return no result.</w:t>
            </w:r>
          </w:p>
          <w:p w14:paraId="7D2FC1A7" w14:textId="3E5DC4C8" w:rsidR="00EF59B0" w:rsidRDefault="00EF59B0" w:rsidP="009F0984">
            <w:pPr>
              <w:pStyle w:val="CRCoverPage"/>
              <w:spacing w:after="0"/>
              <w:rPr>
                <w:noProof/>
              </w:rPr>
            </w:pPr>
          </w:p>
        </w:tc>
      </w:tr>
      <w:tr w:rsidR="001E41F3" w14:paraId="4735F8B5" w14:textId="77777777" w:rsidTr="00547111">
        <w:tc>
          <w:tcPr>
            <w:tcW w:w="2694" w:type="dxa"/>
            <w:gridSpan w:val="2"/>
            <w:tcBorders>
              <w:left w:val="single" w:sz="4" w:space="0" w:color="auto"/>
            </w:tcBorders>
          </w:tcPr>
          <w:p w14:paraId="246B7B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695D88" w14:textId="77777777" w:rsidR="001E41F3" w:rsidRDefault="001E41F3">
            <w:pPr>
              <w:pStyle w:val="CRCoverPage"/>
              <w:spacing w:after="0"/>
              <w:rPr>
                <w:noProof/>
                <w:sz w:val="8"/>
                <w:szCs w:val="8"/>
              </w:rPr>
            </w:pPr>
          </w:p>
        </w:tc>
      </w:tr>
      <w:tr w:rsidR="001E41F3" w14:paraId="659149AD" w14:textId="77777777" w:rsidTr="00547111">
        <w:tc>
          <w:tcPr>
            <w:tcW w:w="2694" w:type="dxa"/>
            <w:gridSpan w:val="2"/>
            <w:tcBorders>
              <w:left w:val="single" w:sz="4" w:space="0" w:color="auto"/>
            </w:tcBorders>
          </w:tcPr>
          <w:p w14:paraId="7C930A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80638C" w14:textId="3B164CA3" w:rsidR="001E41F3" w:rsidRDefault="00830904">
            <w:pPr>
              <w:pStyle w:val="CRCoverPage"/>
              <w:spacing w:after="0"/>
              <w:ind w:left="100"/>
              <w:rPr>
                <w:noProof/>
              </w:rPr>
            </w:pPr>
            <w:r>
              <w:rPr>
                <w:noProof/>
              </w:rPr>
              <w:t>1/ Define "preferred-api-ver</w:t>
            </w:r>
            <w:r w:rsidR="00A05D7B">
              <w:rPr>
                <w:noProof/>
              </w:rPr>
              <w:t>sions</w:t>
            </w:r>
            <w:r>
              <w:rPr>
                <w:noProof/>
              </w:rPr>
              <w:t>" query parameter in 6.2.3.2.3.1</w:t>
            </w:r>
          </w:p>
          <w:p w14:paraId="1F025E96" w14:textId="0988F0FC" w:rsidR="00830904" w:rsidRDefault="00830904">
            <w:pPr>
              <w:pStyle w:val="CRCoverPage"/>
              <w:spacing w:after="0"/>
              <w:ind w:left="100"/>
              <w:rPr>
                <w:noProof/>
              </w:rPr>
            </w:pPr>
            <w:r>
              <w:rPr>
                <w:noProof/>
              </w:rPr>
              <w:t xml:space="preserve">2/ </w:t>
            </w:r>
            <w:r w:rsidR="007D45A2">
              <w:rPr>
                <w:noProof/>
              </w:rPr>
              <w:t>Add "preferred-api-</w:t>
            </w:r>
            <w:r w:rsidR="00A05D7B">
              <w:rPr>
                <w:noProof/>
              </w:rPr>
              <w:t xml:space="preserve"> versions</w:t>
            </w:r>
            <w:r w:rsidR="007D45A2">
              <w:rPr>
                <w:noProof/>
              </w:rPr>
              <w:t>" query parameter in feature negotiation</w:t>
            </w:r>
          </w:p>
          <w:p w14:paraId="3005B22E" w14:textId="063734B1" w:rsidR="007D45A2" w:rsidRDefault="007D45A2">
            <w:pPr>
              <w:pStyle w:val="CRCoverPage"/>
              <w:spacing w:after="0"/>
              <w:ind w:left="100"/>
              <w:rPr>
                <w:noProof/>
              </w:rPr>
            </w:pPr>
            <w:r>
              <w:rPr>
                <w:noProof/>
              </w:rPr>
              <w:t>3/ Update OpenAPI accordingly</w:t>
            </w:r>
          </w:p>
        </w:tc>
      </w:tr>
      <w:tr w:rsidR="001E41F3" w14:paraId="65185AD0" w14:textId="77777777" w:rsidTr="00547111">
        <w:tc>
          <w:tcPr>
            <w:tcW w:w="2694" w:type="dxa"/>
            <w:gridSpan w:val="2"/>
            <w:tcBorders>
              <w:left w:val="single" w:sz="4" w:space="0" w:color="auto"/>
            </w:tcBorders>
          </w:tcPr>
          <w:p w14:paraId="11C470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1051A1" w14:textId="77777777" w:rsidR="001E41F3" w:rsidRDefault="001E41F3">
            <w:pPr>
              <w:pStyle w:val="CRCoverPage"/>
              <w:spacing w:after="0"/>
              <w:rPr>
                <w:noProof/>
                <w:sz w:val="8"/>
                <w:szCs w:val="8"/>
              </w:rPr>
            </w:pPr>
          </w:p>
        </w:tc>
      </w:tr>
      <w:tr w:rsidR="001E41F3" w14:paraId="53D48E87" w14:textId="77777777" w:rsidTr="00547111">
        <w:tc>
          <w:tcPr>
            <w:tcW w:w="2694" w:type="dxa"/>
            <w:gridSpan w:val="2"/>
            <w:tcBorders>
              <w:left w:val="single" w:sz="4" w:space="0" w:color="auto"/>
              <w:bottom w:val="single" w:sz="4" w:space="0" w:color="auto"/>
            </w:tcBorders>
          </w:tcPr>
          <w:p w14:paraId="7260C8C8"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6039E17" w14:textId="68024DA5" w:rsidR="001E41F3" w:rsidRDefault="008979F2">
            <w:pPr>
              <w:pStyle w:val="CRCoverPage"/>
              <w:spacing w:after="0"/>
              <w:ind w:left="100"/>
              <w:rPr>
                <w:noProof/>
              </w:rPr>
            </w:pPr>
            <w:r>
              <w:rPr>
                <w:noProof/>
              </w:rPr>
              <w:t xml:space="preserve">NF service consumer </w:t>
            </w:r>
            <w:r w:rsidR="00402F39">
              <w:rPr>
                <w:noProof/>
              </w:rPr>
              <w:t xml:space="preserve">cannot </w:t>
            </w:r>
            <w:r w:rsidR="00B64A8B">
              <w:rPr>
                <w:noProof/>
              </w:rPr>
              <w:t xml:space="preserve">specify </w:t>
            </w:r>
            <w:r w:rsidR="00DA3A10">
              <w:rPr>
                <w:noProof/>
              </w:rPr>
              <w:t xml:space="preserve">required </w:t>
            </w:r>
            <w:r>
              <w:rPr>
                <w:noProof/>
              </w:rPr>
              <w:t>API verison</w:t>
            </w:r>
            <w:r w:rsidR="002128E1">
              <w:rPr>
                <w:noProof/>
              </w:rPr>
              <w:t xml:space="preserve"> in discovery, may lead to extra </w:t>
            </w:r>
            <w:r w:rsidR="00564E18">
              <w:rPr>
                <w:noProof/>
              </w:rPr>
              <w:t>traffic on NRF.</w:t>
            </w:r>
          </w:p>
        </w:tc>
      </w:tr>
      <w:tr w:rsidR="001E41F3" w14:paraId="39DCA610" w14:textId="77777777" w:rsidTr="00547111">
        <w:tc>
          <w:tcPr>
            <w:tcW w:w="2694" w:type="dxa"/>
            <w:gridSpan w:val="2"/>
          </w:tcPr>
          <w:p w14:paraId="1C6CB766" w14:textId="77777777" w:rsidR="001E41F3" w:rsidRDefault="001E41F3">
            <w:pPr>
              <w:pStyle w:val="CRCoverPage"/>
              <w:spacing w:after="0"/>
              <w:rPr>
                <w:b/>
                <w:i/>
                <w:noProof/>
                <w:sz w:val="8"/>
                <w:szCs w:val="8"/>
              </w:rPr>
            </w:pPr>
          </w:p>
        </w:tc>
        <w:tc>
          <w:tcPr>
            <w:tcW w:w="6946" w:type="dxa"/>
            <w:gridSpan w:val="9"/>
          </w:tcPr>
          <w:p w14:paraId="11C47C2E" w14:textId="77777777" w:rsidR="001E41F3" w:rsidRDefault="001E41F3">
            <w:pPr>
              <w:pStyle w:val="CRCoverPage"/>
              <w:spacing w:after="0"/>
              <w:rPr>
                <w:noProof/>
                <w:sz w:val="8"/>
                <w:szCs w:val="8"/>
              </w:rPr>
            </w:pPr>
          </w:p>
        </w:tc>
      </w:tr>
      <w:tr w:rsidR="001E41F3" w14:paraId="3DC5C59B" w14:textId="77777777" w:rsidTr="00547111">
        <w:tc>
          <w:tcPr>
            <w:tcW w:w="2694" w:type="dxa"/>
            <w:gridSpan w:val="2"/>
            <w:tcBorders>
              <w:top w:val="single" w:sz="4" w:space="0" w:color="auto"/>
              <w:left w:val="single" w:sz="4" w:space="0" w:color="auto"/>
            </w:tcBorders>
          </w:tcPr>
          <w:p w14:paraId="60DB73E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F93DD4" w14:textId="0FFD38A8" w:rsidR="001E41F3" w:rsidRDefault="00E3212E">
            <w:pPr>
              <w:pStyle w:val="CRCoverPage"/>
              <w:spacing w:after="0"/>
              <w:ind w:left="100"/>
              <w:rPr>
                <w:noProof/>
              </w:rPr>
            </w:pPr>
            <w:r>
              <w:rPr>
                <w:noProof/>
              </w:rPr>
              <w:t>6.2.3.2.3.1, 6.2.9, A.3</w:t>
            </w:r>
          </w:p>
        </w:tc>
      </w:tr>
      <w:tr w:rsidR="001E41F3" w14:paraId="29BCD4CC" w14:textId="77777777" w:rsidTr="00547111">
        <w:tc>
          <w:tcPr>
            <w:tcW w:w="2694" w:type="dxa"/>
            <w:gridSpan w:val="2"/>
            <w:tcBorders>
              <w:left w:val="single" w:sz="4" w:space="0" w:color="auto"/>
            </w:tcBorders>
          </w:tcPr>
          <w:p w14:paraId="673AB2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CFBE1A" w14:textId="77777777" w:rsidR="001E41F3" w:rsidRDefault="001E41F3">
            <w:pPr>
              <w:pStyle w:val="CRCoverPage"/>
              <w:spacing w:after="0"/>
              <w:rPr>
                <w:noProof/>
                <w:sz w:val="8"/>
                <w:szCs w:val="8"/>
              </w:rPr>
            </w:pPr>
          </w:p>
        </w:tc>
      </w:tr>
      <w:tr w:rsidR="001E41F3" w14:paraId="5041FC59" w14:textId="77777777" w:rsidTr="00547111">
        <w:tc>
          <w:tcPr>
            <w:tcW w:w="2694" w:type="dxa"/>
            <w:gridSpan w:val="2"/>
            <w:tcBorders>
              <w:left w:val="single" w:sz="4" w:space="0" w:color="auto"/>
            </w:tcBorders>
          </w:tcPr>
          <w:p w14:paraId="4C3C58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18F78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DF7FF" w14:textId="77777777" w:rsidR="001E41F3" w:rsidRDefault="001E41F3">
            <w:pPr>
              <w:pStyle w:val="CRCoverPage"/>
              <w:spacing w:after="0"/>
              <w:jc w:val="center"/>
              <w:rPr>
                <w:b/>
                <w:caps/>
                <w:noProof/>
              </w:rPr>
            </w:pPr>
            <w:r>
              <w:rPr>
                <w:b/>
                <w:caps/>
                <w:noProof/>
              </w:rPr>
              <w:t>N</w:t>
            </w:r>
          </w:p>
        </w:tc>
        <w:tc>
          <w:tcPr>
            <w:tcW w:w="2977" w:type="dxa"/>
            <w:gridSpan w:val="4"/>
          </w:tcPr>
          <w:p w14:paraId="287FE3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4E4F38" w14:textId="77777777" w:rsidR="001E41F3" w:rsidRDefault="001E41F3">
            <w:pPr>
              <w:pStyle w:val="CRCoverPage"/>
              <w:spacing w:after="0"/>
              <w:ind w:left="99"/>
              <w:rPr>
                <w:noProof/>
              </w:rPr>
            </w:pPr>
          </w:p>
        </w:tc>
      </w:tr>
      <w:tr w:rsidR="001E41F3" w14:paraId="7AB89CD9" w14:textId="77777777" w:rsidTr="00547111">
        <w:tc>
          <w:tcPr>
            <w:tcW w:w="2694" w:type="dxa"/>
            <w:gridSpan w:val="2"/>
            <w:tcBorders>
              <w:left w:val="single" w:sz="4" w:space="0" w:color="auto"/>
            </w:tcBorders>
          </w:tcPr>
          <w:p w14:paraId="0E7AB6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73F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B57BB" w14:textId="77777777" w:rsidR="001E41F3" w:rsidRDefault="004E1669">
            <w:pPr>
              <w:pStyle w:val="CRCoverPage"/>
              <w:spacing w:after="0"/>
              <w:jc w:val="center"/>
              <w:rPr>
                <w:b/>
                <w:caps/>
                <w:noProof/>
              </w:rPr>
            </w:pPr>
            <w:r>
              <w:rPr>
                <w:b/>
                <w:caps/>
                <w:noProof/>
              </w:rPr>
              <w:t>X</w:t>
            </w:r>
          </w:p>
        </w:tc>
        <w:tc>
          <w:tcPr>
            <w:tcW w:w="2977" w:type="dxa"/>
            <w:gridSpan w:val="4"/>
          </w:tcPr>
          <w:p w14:paraId="2F3179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DB294" w14:textId="77777777" w:rsidR="001E41F3" w:rsidRDefault="00145D43">
            <w:pPr>
              <w:pStyle w:val="CRCoverPage"/>
              <w:spacing w:after="0"/>
              <w:ind w:left="99"/>
              <w:rPr>
                <w:noProof/>
              </w:rPr>
            </w:pPr>
            <w:r>
              <w:rPr>
                <w:noProof/>
              </w:rPr>
              <w:t xml:space="preserve">TS/TR ... CR ... </w:t>
            </w:r>
          </w:p>
        </w:tc>
      </w:tr>
      <w:tr w:rsidR="001E41F3" w14:paraId="5ADE3D1D" w14:textId="77777777" w:rsidTr="00547111">
        <w:tc>
          <w:tcPr>
            <w:tcW w:w="2694" w:type="dxa"/>
            <w:gridSpan w:val="2"/>
            <w:tcBorders>
              <w:left w:val="single" w:sz="4" w:space="0" w:color="auto"/>
            </w:tcBorders>
          </w:tcPr>
          <w:p w14:paraId="17661C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DA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AE356" w14:textId="77777777" w:rsidR="001E41F3" w:rsidRDefault="004E1669">
            <w:pPr>
              <w:pStyle w:val="CRCoverPage"/>
              <w:spacing w:after="0"/>
              <w:jc w:val="center"/>
              <w:rPr>
                <w:b/>
                <w:caps/>
                <w:noProof/>
              </w:rPr>
            </w:pPr>
            <w:r>
              <w:rPr>
                <w:b/>
                <w:caps/>
                <w:noProof/>
              </w:rPr>
              <w:t>X</w:t>
            </w:r>
          </w:p>
        </w:tc>
        <w:tc>
          <w:tcPr>
            <w:tcW w:w="2977" w:type="dxa"/>
            <w:gridSpan w:val="4"/>
          </w:tcPr>
          <w:p w14:paraId="6BB00B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C6209E" w14:textId="77777777" w:rsidR="001E41F3" w:rsidRDefault="00145D43">
            <w:pPr>
              <w:pStyle w:val="CRCoverPage"/>
              <w:spacing w:after="0"/>
              <w:ind w:left="99"/>
              <w:rPr>
                <w:noProof/>
              </w:rPr>
            </w:pPr>
            <w:r>
              <w:rPr>
                <w:noProof/>
              </w:rPr>
              <w:t xml:space="preserve">TS/TR ... CR ... </w:t>
            </w:r>
          </w:p>
        </w:tc>
      </w:tr>
      <w:tr w:rsidR="001E41F3" w14:paraId="6DC29A74" w14:textId="77777777" w:rsidTr="00547111">
        <w:tc>
          <w:tcPr>
            <w:tcW w:w="2694" w:type="dxa"/>
            <w:gridSpan w:val="2"/>
            <w:tcBorders>
              <w:left w:val="single" w:sz="4" w:space="0" w:color="auto"/>
            </w:tcBorders>
          </w:tcPr>
          <w:p w14:paraId="1ADB7B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0D2C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E2300" w14:textId="77777777" w:rsidR="001E41F3" w:rsidRDefault="004E1669">
            <w:pPr>
              <w:pStyle w:val="CRCoverPage"/>
              <w:spacing w:after="0"/>
              <w:jc w:val="center"/>
              <w:rPr>
                <w:b/>
                <w:caps/>
                <w:noProof/>
              </w:rPr>
            </w:pPr>
            <w:r>
              <w:rPr>
                <w:b/>
                <w:caps/>
                <w:noProof/>
              </w:rPr>
              <w:t>X</w:t>
            </w:r>
          </w:p>
        </w:tc>
        <w:tc>
          <w:tcPr>
            <w:tcW w:w="2977" w:type="dxa"/>
            <w:gridSpan w:val="4"/>
          </w:tcPr>
          <w:p w14:paraId="7F118A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165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96506E" w14:textId="77777777" w:rsidTr="008863B9">
        <w:tc>
          <w:tcPr>
            <w:tcW w:w="2694" w:type="dxa"/>
            <w:gridSpan w:val="2"/>
            <w:tcBorders>
              <w:left w:val="single" w:sz="4" w:space="0" w:color="auto"/>
            </w:tcBorders>
          </w:tcPr>
          <w:p w14:paraId="5DAC35B2" w14:textId="77777777" w:rsidR="001E41F3" w:rsidRDefault="001E41F3">
            <w:pPr>
              <w:pStyle w:val="CRCoverPage"/>
              <w:spacing w:after="0"/>
              <w:rPr>
                <w:b/>
                <w:i/>
                <w:noProof/>
              </w:rPr>
            </w:pPr>
          </w:p>
        </w:tc>
        <w:tc>
          <w:tcPr>
            <w:tcW w:w="6946" w:type="dxa"/>
            <w:gridSpan w:val="9"/>
            <w:tcBorders>
              <w:right w:val="single" w:sz="4" w:space="0" w:color="auto"/>
            </w:tcBorders>
          </w:tcPr>
          <w:p w14:paraId="3294DAB0" w14:textId="77777777" w:rsidR="001E41F3" w:rsidRDefault="001E41F3">
            <w:pPr>
              <w:pStyle w:val="CRCoverPage"/>
              <w:spacing w:after="0"/>
              <w:rPr>
                <w:noProof/>
              </w:rPr>
            </w:pPr>
          </w:p>
        </w:tc>
      </w:tr>
      <w:tr w:rsidR="001E41F3" w14:paraId="3187747A" w14:textId="77777777" w:rsidTr="008863B9">
        <w:tc>
          <w:tcPr>
            <w:tcW w:w="2694" w:type="dxa"/>
            <w:gridSpan w:val="2"/>
            <w:tcBorders>
              <w:left w:val="single" w:sz="4" w:space="0" w:color="auto"/>
              <w:bottom w:val="single" w:sz="4" w:space="0" w:color="auto"/>
            </w:tcBorders>
          </w:tcPr>
          <w:p w14:paraId="089852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951D07" w14:textId="587F7E9C" w:rsidR="001E41F3" w:rsidRDefault="00E365F1">
            <w:pPr>
              <w:pStyle w:val="CRCoverPage"/>
              <w:spacing w:after="0"/>
              <w:ind w:left="100"/>
              <w:rPr>
                <w:noProof/>
              </w:rPr>
            </w:pPr>
            <w:r>
              <w:rPr>
                <w:noProof/>
              </w:rPr>
              <w:t xml:space="preserve">This CR introduces backward compatible new feature to OpenAPI file for </w:t>
            </w:r>
            <w:r w:rsidR="00127825">
              <w:rPr>
                <w:noProof/>
              </w:rPr>
              <w:t>Nnrf_NFDiscovery API.</w:t>
            </w:r>
          </w:p>
        </w:tc>
      </w:tr>
      <w:tr w:rsidR="008863B9" w:rsidRPr="008863B9" w14:paraId="62E2464D" w14:textId="77777777" w:rsidTr="008863B9">
        <w:tc>
          <w:tcPr>
            <w:tcW w:w="2694" w:type="dxa"/>
            <w:gridSpan w:val="2"/>
            <w:tcBorders>
              <w:top w:val="single" w:sz="4" w:space="0" w:color="auto"/>
              <w:bottom w:val="single" w:sz="4" w:space="0" w:color="auto"/>
            </w:tcBorders>
          </w:tcPr>
          <w:p w14:paraId="348C4B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387B63" w14:textId="77777777" w:rsidR="008863B9" w:rsidRPr="008863B9" w:rsidRDefault="008863B9">
            <w:pPr>
              <w:pStyle w:val="CRCoverPage"/>
              <w:spacing w:after="0"/>
              <w:ind w:left="100"/>
              <w:rPr>
                <w:noProof/>
                <w:sz w:val="8"/>
                <w:szCs w:val="8"/>
              </w:rPr>
            </w:pPr>
          </w:p>
        </w:tc>
      </w:tr>
      <w:tr w:rsidR="008863B9" w14:paraId="33F99352" w14:textId="77777777" w:rsidTr="008863B9">
        <w:tc>
          <w:tcPr>
            <w:tcW w:w="2694" w:type="dxa"/>
            <w:gridSpan w:val="2"/>
            <w:tcBorders>
              <w:top w:val="single" w:sz="4" w:space="0" w:color="auto"/>
              <w:left w:val="single" w:sz="4" w:space="0" w:color="auto"/>
              <w:bottom w:val="single" w:sz="4" w:space="0" w:color="auto"/>
            </w:tcBorders>
          </w:tcPr>
          <w:p w14:paraId="1DAFE0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4FD05E" w14:textId="77777777" w:rsidR="008863B9" w:rsidRDefault="008863B9">
            <w:pPr>
              <w:pStyle w:val="CRCoverPage"/>
              <w:spacing w:after="0"/>
              <w:ind w:left="100"/>
              <w:rPr>
                <w:noProof/>
              </w:rPr>
            </w:pPr>
          </w:p>
        </w:tc>
      </w:tr>
    </w:tbl>
    <w:p w14:paraId="08957D4B" w14:textId="77777777" w:rsidR="001E41F3" w:rsidRDefault="001E41F3">
      <w:pPr>
        <w:pStyle w:val="CRCoverPage"/>
        <w:spacing w:after="0"/>
        <w:rPr>
          <w:noProof/>
          <w:sz w:val="8"/>
          <w:szCs w:val="8"/>
        </w:rPr>
      </w:pPr>
    </w:p>
    <w:p w14:paraId="5909F4A7"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BD59BD" w14:textId="77777777" w:rsidR="00791676" w:rsidRPr="00A54142"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bookmarkStart w:id="4" w:name="_Hlk18059990"/>
      <w:r w:rsidRPr="006B5418">
        <w:rPr>
          <w:rFonts w:ascii="Arial" w:hAnsi="Arial" w:cs="Arial"/>
          <w:color w:val="0000FF"/>
          <w:sz w:val="28"/>
          <w:szCs w:val="28"/>
          <w:lang w:val="en-US"/>
        </w:rPr>
        <w:lastRenderedPageBreak/>
        <w:t>* * * First Change * * * *</w:t>
      </w:r>
      <w:bookmarkEnd w:id="3"/>
    </w:p>
    <w:p w14:paraId="14EFE0C3" w14:textId="77777777" w:rsidR="005B71FE" w:rsidRPr="002857AD" w:rsidRDefault="005B71FE" w:rsidP="005B71FE">
      <w:pPr>
        <w:pStyle w:val="Heading6"/>
      </w:pPr>
      <w:bookmarkStart w:id="5" w:name="_Toc20133523"/>
      <w:r w:rsidRPr="002857AD">
        <w:t>6.2.3.2.3.1</w:t>
      </w:r>
      <w:r w:rsidRPr="002857AD">
        <w:tab/>
        <w:t>GET</w:t>
      </w:r>
      <w:bookmarkEnd w:id="5"/>
    </w:p>
    <w:p w14:paraId="518E517C" w14:textId="77777777" w:rsidR="005B71FE" w:rsidRPr="002857AD" w:rsidRDefault="005B71FE" w:rsidP="005B71FE">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5BD8E82C" w14:textId="77777777" w:rsidR="005B71FE" w:rsidRPr="002857AD" w:rsidRDefault="005B71FE" w:rsidP="005B71FE">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5B71FE" w:rsidRPr="002857AD" w14:paraId="31200B6B" w14:textId="77777777" w:rsidTr="008C3E63">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B4FCFEE" w14:textId="77777777" w:rsidR="005B71FE" w:rsidRPr="002857AD" w:rsidRDefault="005B71FE" w:rsidP="008C3E63">
            <w:pPr>
              <w:pStyle w:val="TAH"/>
            </w:pPr>
            <w:r w:rsidRPr="002857AD">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FE89F2D" w14:textId="77777777" w:rsidR="005B71FE" w:rsidRPr="002857AD" w:rsidRDefault="005B71FE" w:rsidP="008C3E63">
            <w:pPr>
              <w:pStyle w:val="TAH"/>
            </w:pPr>
            <w:r w:rsidRPr="002857AD">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A2F404B" w14:textId="77777777" w:rsidR="005B71FE" w:rsidRPr="002857AD" w:rsidRDefault="005B71FE" w:rsidP="008C3E63">
            <w:pPr>
              <w:pStyle w:val="TAH"/>
            </w:pPr>
            <w:r w:rsidRPr="002857AD">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1C22089" w14:textId="77777777" w:rsidR="005B71FE" w:rsidRPr="002857AD" w:rsidRDefault="005B71FE" w:rsidP="008C3E63">
            <w:pPr>
              <w:pStyle w:val="TAH"/>
            </w:pPr>
            <w:r w:rsidRPr="002857AD">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F6716D1" w14:textId="77777777" w:rsidR="005B71FE" w:rsidRPr="002857AD" w:rsidRDefault="005B71FE" w:rsidP="008C3E63">
            <w:pPr>
              <w:pStyle w:val="TAH"/>
            </w:pPr>
            <w:r w:rsidRPr="002857AD">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0E30ABE" w14:textId="77777777" w:rsidR="005B71FE" w:rsidRPr="002857AD" w:rsidRDefault="005B71FE" w:rsidP="008C3E63">
            <w:pPr>
              <w:pStyle w:val="TAH"/>
            </w:pPr>
            <w:r>
              <w:t>Applicability</w:t>
            </w:r>
          </w:p>
        </w:tc>
      </w:tr>
      <w:tr w:rsidR="005B71FE" w:rsidRPr="002857AD" w14:paraId="530DC88A"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2CD08" w14:textId="77777777" w:rsidR="005B71FE" w:rsidRPr="002857AD" w:rsidRDefault="005B71FE" w:rsidP="008C3E63">
            <w:pPr>
              <w:pStyle w:val="TAL"/>
            </w:pPr>
            <w:r w:rsidRPr="002857AD">
              <w:t>target-</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14:paraId="2A60787C" w14:textId="77777777" w:rsidR="005B71FE" w:rsidRPr="002857AD" w:rsidRDefault="005B71FE" w:rsidP="008C3E63">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1FAF8F3" w14:textId="77777777" w:rsidR="005B71FE" w:rsidRPr="002857AD" w:rsidRDefault="005B71FE" w:rsidP="008C3E63">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242D5C31" w14:textId="77777777" w:rsidR="005B71FE" w:rsidRPr="002857AD" w:rsidRDefault="005B71FE" w:rsidP="008C3E63">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369C70" w14:textId="77777777" w:rsidR="005B71FE" w:rsidRPr="002857AD" w:rsidRDefault="005B71FE" w:rsidP="008C3E63">
            <w:pPr>
              <w:pStyle w:val="TAL"/>
            </w:pPr>
            <w:r w:rsidRPr="002857AD">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791C7051" w14:textId="77777777" w:rsidR="005B71FE" w:rsidRPr="002857AD" w:rsidRDefault="005B71FE" w:rsidP="008C3E63">
            <w:pPr>
              <w:pStyle w:val="TAL"/>
            </w:pPr>
          </w:p>
        </w:tc>
      </w:tr>
      <w:tr w:rsidR="005B71FE" w:rsidRPr="002857AD" w14:paraId="1DE60027"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D32C60" w14:textId="77777777" w:rsidR="005B71FE" w:rsidRPr="002857AD" w:rsidRDefault="005B71FE" w:rsidP="008C3E63">
            <w:pPr>
              <w:pStyle w:val="TAL"/>
            </w:pPr>
            <w:r w:rsidRPr="002857AD">
              <w:t>requester-</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14:paraId="0A5A3B57" w14:textId="77777777" w:rsidR="005B71FE" w:rsidRPr="002857AD" w:rsidRDefault="005B71FE" w:rsidP="008C3E63">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2A331A0" w14:textId="77777777" w:rsidR="005B71FE" w:rsidRPr="002857AD" w:rsidRDefault="005B71FE" w:rsidP="008C3E63">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09B3A9BC" w14:textId="77777777" w:rsidR="005B71FE" w:rsidRPr="002857AD" w:rsidRDefault="005B71FE" w:rsidP="008C3E63">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834645" w14:textId="77777777" w:rsidR="005B71FE" w:rsidRPr="002857AD" w:rsidRDefault="005B71FE" w:rsidP="008C3E63">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32BAF03" w14:textId="77777777" w:rsidR="005B71FE" w:rsidRPr="002857AD" w:rsidRDefault="005B71FE" w:rsidP="008C3E63">
            <w:pPr>
              <w:pStyle w:val="TAL"/>
            </w:pPr>
          </w:p>
        </w:tc>
      </w:tr>
      <w:tr w:rsidR="005B71FE" w:rsidRPr="002857AD" w14:paraId="6DD8D302"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A08786" w14:textId="77777777" w:rsidR="005B71FE" w:rsidRPr="002857AD" w:rsidRDefault="005B71FE" w:rsidP="008C3E63">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737" w:type="pct"/>
            <w:tcBorders>
              <w:top w:val="single" w:sz="4" w:space="0" w:color="auto"/>
              <w:left w:val="single" w:sz="6" w:space="0" w:color="000000"/>
              <w:bottom w:val="single" w:sz="4" w:space="0" w:color="auto"/>
              <w:right w:val="single" w:sz="6" w:space="0" w:color="000000"/>
            </w:tcBorders>
          </w:tcPr>
          <w:p w14:paraId="787BF1B9" w14:textId="77777777" w:rsidR="005B71FE" w:rsidRPr="002857AD" w:rsidRDefault="005B71FE" w:rsidP="008C3E63">
            <w:pPr>
              <w:pStyle w:val="TAL"/>
            </w:pPr>
            <w:proofErr w:type="spellStart"/>
            <w:r w:rsidRPr="002857AD">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F54270" w14:textId="77777777" w:rsidR="005B71FE" w:rsidRPr="002857AD" w:rsidRDefault="005B71FE" w:rsidP="008C3E63">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D02A2D1" w14:textId="77777777" w:rsidR="005B71FE" w:rsidRPr="002857AD" w:rsidRDefault="005B71FE" w:rsidP="008C3E63">
            <w:pPr>
              <w:pStyle w:val="TAL"/>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92D2DDB" w14:textId="77777777" w:rsidR="005B71FE" w:rsidRPr="002857AD" w:rsidRDefault="005B71FE" w:rsidP="008C3E63">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7544DCD5" w14:textId="77777777" w:rsidR="005B71FE" w:rsidRPr="002857AD" w:rsidRDefault="005B71FE" w:rsidP="008C3E63">
            <w:pPr>
              <w:pStyle w:val="TAL"/>
            </w:pPr>
            <w:r>
              <w:rPr>
                <w:noProof/>
                <w:lang w:eastAsia="zh-CN"/>
              </w:rPr>
              <w:t>Query-Params-Ext2</w:t>
            </w:r>
          </w:p>
        </w:tc>
      </w:tr>
      <w:tr w:rsidR="005B71FE" w:rsidRPr="002857AD" w14:paraId="3A314956"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23E8D7" w14:textId="77777777" w:rsidR="005B71FE" w:rsidRPr="002857AD" w:rsidRDefault="005B71FE" w:rsidP="008C3E63">
            <w:pPr>
              <w:pStyle w:val="TAL"/>
            </w:pPr>
            <w:r w:rsidRPr="002857AD">
              <w:t>service-names</w:t>
            </w:r>
          </w:p>
        </w:tc>
        <w:tc>
          <w:tcPr>
            <w:tcW w:w="737" w:type="pct"/>
            <w:tcBorders>
              <w:top w:val="single" w:sz="4" w:space="0" w:color="auto"/>
              <w:left w:val="single" w:sz="6" w:space="0" w:color="000000"/>
              <w:bottom w:val="single" w:sz="4" w:space="0" w:color="auto"/>
              <w:right w:val="single" w:sz="6" w:space="0" w:color="000000"/>
            </w:tcBorders>
          </w:tcPr>
          <w:p w14:paraId="26A8565A" w14:textId="77777777" w:rsidR="005B71FE" w:rsidRPr="002857AD" w:rsidRDefault="005B71FE" w:rsidP="008C3E63">
            <w:pPr>
              <w:pStyle w:val="TAL"/>
            </w:pPr>
            <w:proofErr w:type="gramStart"/>
            <w:r w:rsidRPr="002857AD">
              <w:t>array(</w:t>
            </w:r>
            <w:proofErr w:type="spellStart"/>
            <w:proofErr w:type="gramEnd"/>
            <w:r w:rsidRPr="00C16F82">
              <w:t>ServiceName</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230570CC" w14:textId="77777777" w:rsidR="005B71FE" w:rsidRPr="002857AD" w:rsidRDefault="005B71FE" w:rsidP="008C3E6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2C4FB22" w14:textId="77777777" w:rsidR="005B71FE" w:rsidRPr="002857AD" w:rsidRDefault="005B71FE" w:rsidP="008C3E63">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E30397" w14:textId="77777777" w:rsidR="005B71FE" w:rsidRPr="002857AD" w:rsidRDefault="005B71FE" w:rsidP="008C3E63">
            <w:pPr>
              <w:pStyle w:val="TAL"/>
            </w:pPr>
            <w:r w:rsidRPr="002857AD">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2857AD">
              <w:t>inter</w:t>
            </w:r>
            <w:r>
              <w:t>clause</w:t>
            </w:r>
            <w:proofErr w:type="spellEnd"/>
            <w:r w:rsidRPr="002857AD">
              <w:t xml:space="preserve"> of the NF service names requested and the NF service names registered in the NF profile.</w:t>
            </w:r>
          </w:p>
          <w:p w14:paraId="150DB98F" w14:textId="77777777" w:rsidR="005B71FE" w:rsidRPr="002857AD" w:rsidRDefault="005B71FE" w:rsidP="008C3E63">
            <w:pPr>
              <w:pStyle w:val="TAL"/>
            </w:pPr>
            <w:r w:rsidRPr="002857AD">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4A94669C" w14:textId="77777777" w:rsidR="005B71FE" w:rsidRPr="002857AD" w:rsidRDefault="005B71FE" w:rsidP="008C3E63">
            <w:pPr>
              <w:pStyle w:val="TAL"/>
            </w:pPr>
          </w:p>
        </w:tc>
      </w:tr>
      <w:tr w:rsidR="005B71FE" w:rsidRPr="002857AD" w14:paraId="3AC0C696"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D739D8" w14:textId="77777777" w:rsidR="005B71FE" w:rsidRPr="002857AD" w:rsidRDefault="005B71FE" w:rsidP="008C3E63">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ED2BF87" w14:textId="77777777" w:rsidR="005B71FE" w:rsidRPr="002857AD" w:rsidRDefault="005B71FE" w:rsidP="008C3E63">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60A7065" w14:textId="77777777" w:rsidR="005B71FE" w:rsidRPr="002857AD" w:rsidRDefault="005B71FE" w:rsidP="008C3E6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98677B4" w14:textId="77777777" w:rsidR="005B71FE" w:rsidRPr="002857AD" w:rsidRDefault="005B71FE" w:rsidP="008C3E6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AB2A41" w14:textId="77777777" w:rsidR="005B71FE" w:rsidRPr="002857AD" w:rsidRDefault="005B71FE" w:rsidP="008C3E63">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w:t>
            </w:r>
          </w:p>
          <w:p w14:paraId="3F80CEBD" w14:textId="77777777" w:rsidR="005B71FE" w:rsidRPr="002857AD" w:rsidRDefault="005B71FE" w:rsidP="008C3E63">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4B87FB4E" w14:textId="77777777" w:rsidR="005B71FE" w:rsidRPr="002857AD" w:rsidRDefault="005B71FE" w:rsidP="008C3E63">
            <w:pPr>
              <w:pStyle w:val="TAL"/>
            </w:pPr>
          </w:p>
        </w:tc>
      </w:tr>
      <w:tr w:rsidR="005B71FE" w:rsidRPr="002857AD" w14:paraId="3A8A70E6"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8F4DE0" w14:textId="77777777" w:rsidR="005B71FE" w:rsidRPr="002857AD" w:rsidRDefault="005B71FE" w:rsidP="008C3E63">
            <w:pPr>
              <w:pStyle w:val="TAL"/>
            </w:pPr>
            <w:r w:rsidRPr="002857AD">
              <w:t>target-</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64AB34A2" w14:textId="77777777" w:rsidR="005B71FE" w:rsidRPr="002857AD" w:rsidRDefault="005B71FE" w:rsidP="008C3E63">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70F15C7" w14:textId="77777777" w:rsidR="005B71FE" w:rsidRPr="002857AD" w:rsidRDefault="005B71FE" w:rsidP="008C3E63">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38C32E7D" w14:textId="77777777" w:rsidR="005B71FE" w:rsidRPr="002857AD" w:rsidRDefault="005B71FE" w:rsidP="008C3E63">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DB37EB" w14:textId="77777777" w:rsidR="005B71FE" w:rsidRDefault="005B71FE" w:rsidP="008C3E63">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14:paraId="1EFD094A" w14:textId="77777777" w:rsidR="005B71FE" w:rsidRDefault="005B71FE" w:rsidP="008C3E63">
            <w:pPr>
              <w:pStyle w:val="TAL"/>
            </w:pPr>
          </w:p>
          <w:p w14:paraId="6C5A2A55" w14:textId="77777777" w:rsidR="005B71FE" w:rsidRPr="002857AD" w:rsidRDefault="005B71FE" w:rsidP="008C3E63">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5A16DF89" w14:textId="77777777" w:rsidR="005B71FE" w:rsidRPr="002857AD" w:rsidRDefault="005B71FE" w:rsidP="008C3E63">
            <w:pPr>
              <w:pStyle w:val="TAL"/>
            </w:pPr>
          </w:p>
        </w:tc>
      </w:tr>
      <w:tr w:rsidR="005B71FE" w:rsidRPr="002857AD" w14:paraId="4302311C"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19F122" w14:textId="77777777" w:rsidR="005B71FE" w:rsidRPr="002857AD" w:rsidRDefault="005B71FE" w:rsidP="008C3E63">
            <w:pPr>
              <w:pStyle w:val="TAL"/>
            </w:pPr>
            <w:r w:rsidRPr="002857AD">
              <w:t>requester-</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A448D6D" w14:textId="77777777" w:rsidR="005B71FE" w:rsidRPr="002857AD" w:rsidRDefault="005B71FE" w:rsidP="008C3E63">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2F273F9" w14:textId="77777777" w:rsidR="005B71FE" w:rsidRPr="002857AD" w:rsidRDefault="005B71FE" w:rsidP="008C3E63">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5A580E71" w14:textId="77777777" w:rsidR="005B71FE" w:rsidRPr="002857AD" w:rsidRDefault="005B71FE" w:rsidP="008C3E63">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2EEFF8" w14:textId="77777777" w:rsidR="005B71FE" w:rsidRPr="002857AD" w:rsidRDefault="005B71FE" w:rsidP="008C3E63">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67" w:type="pct"/>
            <w:tcBorders>
              <w:top w:val="single" w:sz="4" w:space="0" w:color="auto"/>
              <w:left w:val="single" w:sz="6" w:space="0" w:color="000000"/>
              <w:bottom w:val="single" w:sz="4" w:space="0" w:color="auto"/>
              <w:right w:val="single" w:sz="6" w:space="0" w:color="000000"/>
            </w:tcBorders>
          </w:tcPr>
          <w:p w14:paraId="46B90503" w14:textId="77777777" w:rsidR="005B71FE" w:rsidRPr="002857AD" w:rsidRDefault="005B71FE" w:rsidP="008C3E63">
            <w:pPr>
              <w:pStyle w:val="TAL"/>
            </w:pPr>
          </w:p>
        </w:tc>
      </w:tr>
      <w:tr w:rsidR="005B71FE" w:rsidRPr="002857AD" w14:paraId="134C6A23"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22E406" w14:textId="77777777" w:rsidR="005B71FE" w:rsidRPr="002857AD" w:rsidRDefault="005B71FE" w:rsidP="008C3E63">
            <w:pPr>
              <w:pStyle w:val="TAL"/>
            </w:pPr>
            <w:r w:rsidRPr="002857AD">
              <w:t>target-</w:t>
            </w:r>
            <w:proofErr w:type="spellStart"/>
            <w:r w:rsidRPr="002857AD">
              <w:t>nf</w:t>
            </w:r>
            <w:proofErr w:type="spellEnd"/>
            <w:r w:rsidRPr="002857AD">
              <w:t>-instance-id</w:t>
            </w:r>
          </w:p>
        </w:tc>
        <w:tc>
          <w:tcPr>
            <w:tcW w:w="737" w:type="pct"/>
            <w:tcBorders>
              <w:top w:val="single" w:sz="4" w:space="0" w:color="auto"/>
              <w:left w:val="single" w:sz="6" w:space="0" w:color="000000"/>
              <w:bottom w:val="single" w:sz="4" w:space="0" w:color="auto"/>
              <w:right w:val="single" w:sz="6" w:space="0" w:color="000000"/>
            </w:tcBorders>
          </w:tcPr>
          <w:p w14:paraId="4392A6C0" w14:textId="77777777" w:rsidR="005B71FE" w:rsidRPr="002857AD" w:rsidRDefault="005B71FE" w:rsidP="008C3E63">
            <w:pPr>
              <w:pStyle w:val="TAL"/>
            </w:pPr>
            <w:proofErr w:type="spellStart"/>
            <w:r w:rsidRPr="002857AD">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C13F528" w14:textId="77777777" w:rsidR="005B71FE" w:rsidRPr="002857AD" w:rsidRDefault="005B71FE" w:rsidP="008C3E6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4B0DE77" w14:textId="77777777" w:rsidR="005B71FE" w:rsidRPr="002857AD" w:rsidRDefault="005B71FE" w:rsidP="008C3E6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535A77" w14:textId="77777777" w:rsidR="005B71FE" w:rsidRPr="002857AD" w:rsidRDefault="005B71FE" w:rsidP="008C3E63">
            <w:pPr>
              <w:pStyle w:val="TAL"/>
            </w:pPr>
            <w:r w:rsidRPr="002857AD">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8C25BE6" w14:textId="77777777" w:rsidR="005B71FE" w:rsidRPr="002857AD" w:rsidRDefault="005B71FE" w:rsidP="008C3E63">
            <w:pPr>
              <w:pStyle w:val="TAL"/>
            </w:pPr>
          </w:p>
        </w:tc>
      </w:tr>
      <w:tr w:rsidR="005B71FE" w:rsidRPr="002857AD" w14:paraId="0509E811"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90838C" w14:textId="77777777" w:rsidR="005B71FE" w:rsidRPr="002857AD" w:rsidRDefault="005B71FE" w:rsidP="008C3E63">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41392F6" w14:textId="77777777" w:rsidR="005B71FE" w:rsidRPr="002857AD" w:rsidRDefault="005B71FE" w:rsidP="008C3E63">
            <w:pPr>
              <w:pStyle w:val="TAL"/>
            </w:pPr>
            <w:proofErr w:type="spellStart"/>
            <w:r w:rsidRPr="002857AD">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F9C002" w14:textId="77777777" w:rsidR="005B71FE" w:rsidRPr="002857AD" w:rsidRDefault="005B71FE" w:rsidP="008C3E6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147E1FF" w14:textId="77777777" w:rsidR="005B71FE" w:rsidRPr="002857AD" w:rsidRDefault="005B71FE" w:rsidP="008C3E6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B5C23D" w14:textId="77777777" w:rsidR="005B71FE" w:rsidRPr="002857AD" w:rsidRDefault="005B71FE" w:rsidP="008C3E63">
            <w:pPr>
              <w:pStyle w:val="TAL"/>
            </w:pPr>
            <w:r w:rsidRPr="002857AD">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0E96664" w14:textId="77777777" w:rsidR="005B71FE" w:rsidRPr="002857AD" w:rsidRDefault="005B71FE" w:rsidP="008C3E63">
            <w:pPr>
              <w:pStyle w:val="TAL"/>
            </w:pPr>
          </w:p>
        </w:tc>
      </w:tr>
      <w:tr w:rsidR="005B71FE" w:rsidRPr="002857AD" w14:paraId="08D849F1"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189091" w14:textId="77777777" w:rsidR="005B71FE" w:rsidRPr="002857AD" w:rsidRDefault="005B71FE" w:rsidP="008C3E63">
            <w:pPr>
              <w:pStyle w:val="TAL"/>
            </w:pPr>
            <w:proofErr w:type="spellStart"/>
            <w:r w:rsidRPr="002857AD">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16EF3F4" w14:textId="77777777" w:rsidR="005B71FE" w:rsidRPr="002857AD" w:rsidRDefault="005B71FE" w:rsidP="008C3E63">
            <w:pPr>
              <w:pStyle w:val="TAL"/>
            </w:pPr>
            <w:r w:rsidRPr="002857AD">
              <w:t>Uri</w:t>
            </w:r>
          </w:p>
        </w:tc>
        <w:tc>
          <w:tcPr>
            <w:tcW w:w="160" w:type="pct"/>
            <w:tcBorders>
              <w:top w:val="single" w:sz="4" w:space="0" w:color="auto"/>
              <w:left w:val="single" w:sz="6" w:space="0" w:color="000000"/>
              <w:bottom w:val="single" w:sz="4" w:space="0" w:color="auto"/>
              <w:right w:val="single" w:sz="6" w:space="0" w:color="000000"/>
            </w:tcBorders>
          </w:tcPr>
          <w:p w14:paraId="689192FB" w14:textId="77777777" w:rsidR="005B71FE" w:rsidRPr="002857AD" w:rsidRDefault="005B71FE" w:rsidP="008C3E63">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33C0A1FE" w14:textId="77777777" w:rsidR="005B71FE" w:rsidRPr="002857AD" w:rsidRDefault="005B71FE" w:rsidP="008C3E6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135BF4" w14:textId="77777777" w:rsidR="005B71FE" w:rsidRPr="002857AD" w:rsidRDefault="005B71FE" w:rsidP="008C3E63">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01BB487B" w14:textId="77777777" w:rsidR="005B71FE" w:rsidRPr="002857AD" w:rsidRDefault="005B71FE" w:rsidP="008C3E63">
            <w:pPr>
              <w:pStyle w:val="TAL"/>
            </w:pPr>
          </w:p>
        </w:tc>
      </w:tr>
      <w:tr w:rsidR="005B71FE" w:rsidRPr="002857AD" w14:paraId="5E90DBB2"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99469C" w14:textId="77777777" w:rsidR="005B71FE" w:rsidRPr="002857AD" w:rsidRDefault="005B71FE" w:rsidP="008C3E63">
            <w:pPr>
              <w:pStyle w:val="TAL"/>
            </w:pPr>
            <w:proofErr w:type="spellStart"/>
            <w:r w:rsidRPr="002857AD">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F36AED3" w14:textId="77777777" w:rsidR="005B71FE" w:rsidRPr="002857AD" w:rsidRDefault="005B71FE" w:rsidP="008C3E63">
            <w:pPr>
              <w:pStyle w:val="TAL"/>
            </w:pPr>
            <w:proofErr w:type="gramStart"/>
            <w:r w:rsidRPr="002857AD">
              <w:t>array(</w:t>
            </w:r>
            <w:proofErr w:type="spellStart"/>
            <w:proofErr w:type="gramEnd"/>
            <w:r w:rsidRPr="002857AD">
              <w:t>Snssai</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7FDDA87E" w14:textId="77777777" w:rsidR="005B71FE" w:rsidRPr="002857AD" w:rsidRDefault="005B71FE" w:rsidP="008C3E6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595F3CA" w14:textId="77777777" w:rsidR="005B71FE" w:rsidRPr="002857AD" w:rsidRDefault="005B71FE" w:rsidP="008C3E63">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B67CB4" w14:textId="77777777" w:rsidR="005B71FE" w:rsidRPr="002857AD" w:rsidRDefault="005B71FE" w:rsidP="008C3E63">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w:t>
            </w:r>
            <w:proofErr w:type="spellStart"/>
            <w:r w:rsidRPr="002857AD">
              <w:t>inter</w:t>
            </w:r>
            <w:r>
              <w:t>clause</w:t>
            </w:r>
            <w:proofErr w:type="spellEnd"/>
            <w:r w:rsidRPr="002857AD">
              <w:t xml:space="preserve"> of the S-NSSAIs requested and the S-NSSAIs </w:t>
            </w:r>
            <w:r>
              <w:t>supported by those</w:t>
            </w:r>
            <w:r w:rsidRPr="002857AD">
              <w:t xml:space="preserve"> NF </w:t>
            </w:r>
            <w:r>
              <w:t>Instances</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37DAC3A8" w14:textId="77777777" w:rsidR="005B71FE" w:rsidRPr="002857AD" w:rsidRDefault="005B71FE" w:rsidP="008C3E63">
            <w:pPr>
              <w:pStyle w:val="TAL"/>
            </w:pPr>
          </w:p>
        </w:tc>
      </w:tr>
      <w:tr w:rsidR="005B71FE" w:rsidRPr="002857AD" w14:paraId="7955AADF"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49296E" w14:textId="77777777" w:rsidR="005B71FE" w:rsidRPr="002857AD" w:rsidRDefault="005B71FE" w:rsidP="008C3E63">
            <w:pPr>
              <w:pStyle w:val="TAL"/>
            </w:pPr>
            <w:r>
              <w:t>requester-</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FC76522" w14:textId="77777777" w:rsidR="005B71FE" w:rsidRPr="002857AD" w:rsidRDefault="005B71FE" w:rsidP="008C3E63">
            <w:pPr>
              <w:pStyle w:val="TAL"/>
            </w:pPr>
            <w:proofErr w:type="gramStart"/>
            <w:r>
              <w:t>array(</w:t>
            </w:r>
            <w:proofErr w:type="spellStart"/>
            <w:proofErr w:type="gramEnd"/>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F7FB313" w14:textId="77777777" w:rsidR="005B71FE" w:rsidRPr="002857AD" w:rsidRDefault="005B71FE" w:rsidP="008C3E6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105C521" w14:textId="77777777" w:rsidR="005B71FE" w:rsidRDefault="005B71FE" w:rsidP="008C3E63">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686C0B" w14:textId="77777777" w:rsidR="005B71FE" w:rsidRPr="002857AD" w:rsidRDefault="005B71FE" w:rsidP="008C3E63">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12058896" w14:textId="77777777" w:rsidR="005B71FE" w:rsidRPr="002857AD" w:rsidRDefault="005B71FE" w:rsidP="008C3E63">
            <w:pPr>
              <w:pStyle w:val="TAL"/>
            </w:pPr>
          </w:p>
        </w:tc>
      </w:tr>
      <w:tr w:rsidR="005B71FE" w:rsidRPr="002857AD" w14:paraId="01B8BB35"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8918AF" w14:textId="77777777" w:rsidR="005B71FE" w:rsidRPr="002857AD" w:rsidRDefault="005B71FE" w:rsidP="008C3E63">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484CC2A" w14:textId="77777777" w:rsidR="005B71FE" w:rsidRPr="002857AD" w:rsidRDefault="005B71FE" w:rsidP="008C3E63">
            <w:pPr>
              <w:pStyle w:val="TAL"/>
            </w:pPr>
            <w:proofErr w:type="gramStart"/>
            <w:r>
              <w:rPr>
                <w:rFonts w:hint="eastAsia"/>
              </w:rPr>
              <w:t>array(</w:t>
            </w:r>
            <w:proofErr w:type="spellStart"/>
            <w:proofErr w:type="gramEnd"/>
            <w:r>
              <w:rPr>
                <w:rFonts w:hint="eastAsia"/>
              </w:rPr>
              <w:t>PlmnSnssai</w:t>
            </w:r>
            <w:proofErr w:type="spellEnd"/>
            <w:r>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59931E2" w14:textId="77777777" w:rsidR="005B71FE" w:rsidRPr="002857AD" w:rsidRDefault="005B71FE" w:rsidP="008C3E63">
            <w:pPr>
              <w:pStyle w:val="TAC"/>
            </w:pPr>
            <w:r>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11BA802" w14:textId="77777777" w:rsidR="005B71FE" w:rsidRDefault="005B71FE" w:rsidP="008C3E63">
            <w:pPr>
              <w:pStyle w:val="TAL"/>
            </w:pPr>
            <w:proofErr w:type="gramStart"/>
            <w:r>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0926B2" w14:textId="77777777" w:rsidR="005B71FE" w:rsidRPr="002857AD" w:rsidRDefault="005B71FE" w:rsidP="008C3E63">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w:t>
            </w:r>
            <w:proofErr w:type="spellStart"/>
            <w:r w:rsidRPr="002857AD">
              <w:t>inter</w:t>
            </w:r>
            <w:r>
              <w:t>clause</w:t>
            </w:r>
            <w:proofErr w:type="spellEnd"/>
            <w:r w:rsidRPr="002857AD">
              <w:t xml:space="preserve"> of the </w:t>
            </w:r>
            <w:r>
              <w:t>list</w:t>
            </w:r>
            <w:r w:rsidRPr="002857AD">
              <w:t xml:space="preserve"> requested and the </w:t>
            </w:r>
            <w:r>
              <w:t>list</w:t>
            </w:r>
            <w:r w:rsidRPr="002857AD">
              <w:t xml:space="preserve">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431E6FED" w14:textId="77777777" w:rsidR="005B71FE" w:rsidRDefault="005B71FE" w:rsidP="008C3E63">
            <w:pPr>
              <w:pStyle w:val="TAL"/>
            </w:pPr>
          </w:p>
        </w:tc>
      </w:tr>
      <w:tr w:rsidR="005B71FE" w:rsidRPr="002857AD" w14:paraId="066BEA03"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F28725" w14:textId="77777777" w:rsidR="005B71FE" w:rsidRPr="002857AD" w:rsidRDefault="005B71FE" w:rsidP="008C3E63">
            <w:pPr>
              <w:pStyle w:val="TAL"/>
            </w:pPr>
            <w:proofErr w:type="spellStart"/>
            <w:r w:rsidRPr="002857AD">
              <w:t>nsi</w:t>
            </w:r>
            <w:proofErr w:type="spellEnd"/>
            <w:r w:rsidRPr="002857AD">
              <w:t>-list</w:t>
            </w:r>
          </w:p>
        </w:tc>
        <w:tc>
          <w:tcPr>
            <w:tcW w:w="737" w:type="pct"/>
            <w:tcBorders>
              <w:top w:val="single" w:sz="4" w:space="0" w:color="auto"/>
              <w:left w:val="single" w:sz="6" w:space="0" w:color="000000"/>
              <w:bottom w:val="single" w:sz="4" w:space="0" w:color="auto"/>
              <w:right w:val="single" w:sz="6" w:space="0" w:color="000000"/>
            </w:tcBorders>
          </w:tcPr>
          <w:p w14:paraId="41375456" w14:textId="77777777" w:rsidR="005B71FE" w:rsidRPr="002857AD" w:rsidRDefault="005B71FE" w:rsidP="008C3E63">
            <w:pPr>
              <w:pStyle w:val="TAL"/>
            </w:pPr>
            <w:r w:rsidRPr="002857AD">
              <w:t>array(string)</w:t>
            </w:r>
          </w:p>
        </w:tc>
        <w:tc>
          <w:tcPr>
            <w:tcW w:w="160" w:type="pct"/>
            <w:tcBorders>
              <w:top w:val="single" w:sz="4" w:space="0" w:color="auto"/>
              <w:left w:val="single" w:sz="6" w:space="0" w:color="000000"/>
              <w:bottom w:val="single" w:sz="4" w:space="0" w:color="auto"/>
              <w:right w:val="single" w:sz="6" w:space="0" w:color="000000"/>
            </w:tcBorders>
          </w:tcPr>
          <w:p w14:paraId="02AB3313" w14:textId="77777777" w:rsidR="005B71FE" w:rsidRPr="002857AD" w:rsidRDefault="005B71FE" w:rsidP="008C3E6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CD30C7B" w14:textId="77777777" w:rsidR="005B71FE" w:rsidRPr="002857AD" w:rsidRDefault="005B71FE" w:rsidP="008C3E63">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92CDCF" w14:textId="77777777" w:rsidR="005B71FE" w:rsidRPr="002857AD" w:rsidRDefault="005B71FE" w:rsidP="008C3E63">
            <w:pPr>
              <w:pStyle w:val="TAL"/>
            </w:pPr>
            <w:r w:rsidRPr="002857AD">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5EE6A2B" w14:textId="77777777" w:rsidR="005B71FE" w:rsidRPr="002857AD" w:rsidRDefault="005B71FE" w:rsidP="008C3E63">
            <w:pPr>
              <w:pStyle w:val="TAL"/>
            </w:pPr>
          </w:p>
        </w:tc>
      </w:tr>
      <w:tr w:rsidR="005B71FE" w:rsidRPr="002857AD" w14:paraId="7EDFB2D3"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D2843" w14:textId="77777777" w:rsidR="005B71FE" w:rsidRPr="002857AD" w:rsidRDefault="005B71FE" w:rsidP="008C3E63">
            <w:pPr>
              <w:pStyle w:val="TAL"/>
            </w:pPr>
            <w:proofErr w:type="spellStart"/>
            <w:r w:rsidRPr="002857AD">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EFE94DE" w14:textId="77777777" w:rsidR="005B71FE" w:rsidRPr="002857AD" w:rsidRDefault="005B71FE" w:rsidP="008C3E63">
            <w:pPr>
              <w:pStyle w:val="TAL"/>
            </w:pPr>
            <w:proofErr w:type="spellStart"/>
            <w:r w:rsidRPr="002857AD">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77A1CC4E" w14:textId="77777777" w:rsidR="005B71FE" w:rsidRPr="002857AD" w:rsidRDefault="005B71FE" w:rsidP="008C3E6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527CD5E" w14:textId="77777777" w:rsidR="005B71FE" w:rsidRPr="002857AD" w:rsidRDefault="005B71FE" w:rsidP="008C3E6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FE3A88" w14:textId="77777777" w:rsidR="005B71FE" w:rsidRDefault="005B71FE" w:rsidP="008C3E63">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5E1853C3" w14:textId="77777777" w:rsidR="005B71FE" w:rsidRPr="002857AD" w:rsidRDefault="005B71FE" w:rsidP="008C3E63">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67" w:type="pct"/>
            <w:tcBorders>
              <w:top w:val="single" w:sz="4" w:space="0" w:color="auto"/>
              <w:left w:val="single" w:sz="6" w:space="0" w:color="000000"/>
              <w:bottom w:val="single" w:sz="4" w:space="0" w:color="auto"/>
              <w:right w:val="single" w:sz="6" w:space="0" w:color="000000"/>
            </w:tcBorders>
          </w:tcPr>
          <w:p w14:paraId="6652504E" w14:textId="77777777" w:rsidR="005B71FE" w:rsidRPr="002857AD" w:rsidRDefault="005B71FE" w:rsidP="008C3E63">
            <w:pPr>
              <w:pStyle w:val="TAL"/>
            </w:pPr>
          </w:p>
        </w:tc>
      </w:tr>
      <w:tr w:rsidR="005B71FE" w:rsidRPr="002857AD" w14:paraId="3C2D9E99"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DC3778" w14:textId="77777777" w:rsidR="005B71FE" w:rsidRPr="002857AD" w:rsidRDefault="005B71FE" w:rsidP="008C3E63">
            <w:pPr>
              <w:pStyle w:val="TAL"/>
            </w:pPr>
            <w:proofErr w:type="spellStart"/>
            <w:r w:rsidRPr="002857AD">
              <w:t>smf</w:t>
            </w:r>
            <w:proofErr w:type="spellEnd"/>
            <w:r w:rsidRPr="002857AD">
              <w:t>-serving-area</w:t>
            </w:r>
          </w:p>
        </w:tc>
        <w:tc>
          <w:tcPr>
            <w:tcW w:w="737" w:type="pct"/>
            <w:tcBorders>
              <w:top w:val="single" w:sz="4" w:space="0" w:color="auto"/>
              <w:left w:val="single" w:sz="6" w:space="0" w:color="000000"/>
              <w:bottom w:val="single" w:sz="4" w:space="0" w:color="auto"/>
              <w:right w:val="single" w:sz="6" w:space="0" w:color="000000"/>
            </w:tcBorders>
          </w:tcPr>
          <w:p w14:paraId="2948E950" w14:textId="77777777" w:rsidR="005B71FE" w:rsidRPr="002857AD" w:rsidRDefault="005B71FE" w:rsidP="008C3E63">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6D2B590F" w14:textId="77777777" w:rsidR="005B71FE" w:rsidRPr="002857AD" w:rsidRDefault="005B71FE" w:rsidP="008C3E6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3047ABA" w14:textId="77777777" w:rsidR="005B71FE" w:rsidRPr="002857AD" w:rsidRDefault="005B71FE" w:rsidP="008C3E6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E50929" w14:textId="77777777" w:rsidR="005B71FE" w:rsidRPr="002857AD" w:rsidRDefault="005B71FE" w:rsidP="008C3E63">
            <w:pPr>
              <w:pStyle w:val="TAL"/>
            </w:pPr>
            <w:r w:rsidRPr="002857AD">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69D50B2" w14:textId="77777777" w:rsidR="005B71FE" w:rsidRPr="002857AD" w:rsidRDefault="005B71FE" w:rsidP="008C3E63">
            <w:pPr>
              <w:pStyle w:val="TAL"/>
            </w:pPr>
          </w:p>
        </w:tc>
      </w:tr>
      <w:tr w:rsidR="005B71FE" w:rsidRPr="002857AD" w14:paraId="6F3C48AE"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2A1692" w14:textId="77777777" w:rsidR="005B71FE" w:rsidRPr="002857AD" w:rsidRDefault="005B71FE" w:rsidP="008C3E63">
            <w:pPr>
              <w:pStyle w:val="TAL"/>
            </w:pPr>
            <w:r w:rsidRPr="002857AD">
              <w:t>tai</w:t>
            </w:r>
          </w:p>
        </w:tc>
        <w:tc>
          <w:tcPr>
            <w:tcW w:w="737" w:type="pct"/>
            <w:tcBorders>
              <w:top w:val="single" w:sz="4" w:space="0" w:color="auto"/>
              <w:left w:val="single" w:sz="6" w:space="0" w:color="000000"/>
              <w:bottom w:val="single" w:sz="4" w:space="0" w:color="auto"/>
              <w:right w:val="single" w:sz="6" w:space="0" w:color="000000"/>
            </w:tcBorders>
          </w:tcPr>
          <w:p w14:paraId="12B0A15B" w14:textId="77777777" w:rsidR="005B71FE" w:rsidRPr="002857AD" w:rsidRDefault="005B71FE" w:rsidP="008C3E63">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1D2ACA05" w14:textId="77777777" w:rsidR="005B71FE" w:rsidRPr="002857AD" w:rsidRDefault="005B71FE" w:rsidP="008C3E6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D94F0DF" w14:textId="77777777" w:rsidR="005B71FE" w:rsidRPr="002857AD" w:rsidRDefault="005B71FE" w:rsidP="008C3E6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94054" w14:textId="77777777" w:rsidR="005B71FE" w:rsidRPr="002857AD" w:rsidRDefault="005B71FE" w:rsidP="008C3E63">
            <w:pPr>
              <w:pStyle w:val="TAL"/>
            </w:pPr>
            <w:r w:rsidRPr="002857AD">
              <w:t>Tracking Area Identity.</w:t>
            </w:r>
          </w:p>
        </w:tc>
        <w:tc>
          <w:tcPr>
            <w:tcW w:w="467" w:type="pct"/>
            <w:tcBorders>
              <w:top w:val="single" w:sz="4" w:space="0" w:color="auto"/>
              <w:left w:val="single" w:sz="6" w:space="0" w:color="000000"/>
              <w:bottom w:val="single" w:sz="4" w:space="0" w:color="auto"/>
              <w:right w:val="single" w:sz="6" w:space="0" w:color="000000"/>
            </w:tcBorders>
          </w:tcPr>
          <w:p w14:paraId="00559B87" w14:textId="77777777" w:rsidR="005B71FE" w:rsidRPr="002857AD" w:rsidRDefault="005B71FE" w:rsidP="008C3E63">
            <w:pPr>
              <w:pStyle w:val="TAL"/>
            </w:pPr>
          </w:p>
        </w:tc>
      </w:tr>
      <w:tr w:rsidR="005B71FE" w:rsidRPr="002857AD" w14:paraId="48C305F4"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BD35B8" w14:textId="77777777" w:rsidR="005B71FE" w:rsidRPr="002857AD" w:rsidRDefault="005B71FE" w:rsidP="008C3E63">
            <w:pPr>
              <w:pStyle w:val="TAL"/>
            </w:pPr>
            <w:proofErr w:type="spellStart"/>
            <w:r w:rsidRPr="002857AD">
              <w:t>amf</w:t>
            </w:r>
            <w:proofErr w:type="spellEnd"/>
            <w:r w:rsidRPr="002857AD">
              <w:t>-region-id</w:t>
            </w:r>
          </w:p>
        </w:tc>
        <w:tc>
          <w:tcPr>
            <w:tcW w:w="737" w:type="pct"/>
            <w:tcBorders>
              <w:top w:val="single" w:sz="4" w:space="0" w:color="auto"/>
              <w:left w:val="single" w:sz="6" w:space="0" w:color="000000"/>
              <w:bottom w:val="single" w:sz="4" w:space="0" w:color="auto"/>
              <w:right w:val="single" w:sz="6" w:space="0" w:color="000000"/>
            </w:tcBorders>
          </w:tcPr>
          <w:p w14:paraId="53C2BB78" w14:textId="77777777" w:rsidR="005B71FE" w:rsidRPr="002857AD" w:rsidRDefault="005B71FE" w:rsidP="008C3E63">
            <w:pPr>
              <w:pStyle w:val="TAL"/>
            </w:pPr>
            <w:proofErr w:type="spellStart"/>
            <w:r>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09ECC86" w14:textId="77777777" w:rsidR="005B71FE" w:rsidRPr="002857AD" w:rsidRDefault="005B71FE" w:rsidP="008C3E6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7191A08" w14:textId="77777777" w:rsidR="005B71FE" w:rsidRPr="002857AD" w:rsidRDefault="005B71FE" w:rsidP="008C3E6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08675E" w14:textId="77777777" w:rsidR="005B71FE" w:rsidRPr="002857AD" w:rsidRDefault="005B71FE" w:rsidP="008C3E63">
            <w:pPr>
              <w:pStyle w:val="TAL"/>
            </w:pPr>
            <w:r w:rsidRPr="002857AD">
              <w:t>AMF Region Identity.</w:t>
            </w:r>
          </w:p>
        </w:tc>
        <w:tc>
          <w:tcPr>
            <w:tcW w:w="467" w:type="pct"/>
            <w:tcBorders>
              <w:top w:val="single" w:sz="4" w:space="0" w:color="auto"/>
              <w:left w:val="single" w:sz="6" w:space="0" w:color="000000"/>
              <w:bottom w:val="single" w:sz="4" w:space="0" w:color="auto"/>
              <w:right w:val="single" w:sz="6" w:space="0" w:color="000000"/>
            </w:tcBorders>
          </w:tcPr>
          <w:p w14:paraId="12725F69" w14:textId="77777777" w:rsidR="005B71FE" w:rsidRPr="002857AD" w:rsidRDefault="005B71FE" w:rsidP="008C3E63">
            <w:pPr>
              <w:pStyle w:val="TAL"/>
            </w:pPr>
          </w:p>
        </w:tc>
      </w:tr>
      <w:tr w:rsidR="005B71FE" w:rsidRPr="002857AD" w14:paraId="6DBA42FA"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C82E10" w14:textId="77777777" w:rsidR="005B71FE" w:rsidRPr="002857AD" w:rsidRDefault="005B71FE" w:rsidP="008C3E63">
            <w:pPr>
              <w:pStyle w:val="TAL"/>
            </w:pPr>
            <w:proofErr w:type="spellStart"/>
            <w:r w:rsidRPr="002857AD">
              <w:t>amf</w:t>
            </w:r>
            <w:proofErr w:type="spellEnd"/>
            <w:r w:rsidRPr="002857AD">
              <w:t>-set-id</w:t>
            </w:r>
          </w:p>
        </w:tc>
        <w:tc>
          <w:tcPr>
            <w:tcW w:w="737" w:type="pct"/>
            <w:tcBorders>
              <w:top w:val="single" w:sz="4" w:space="0" w:color="auto"/>
              <w:left w:val="single" w:sz="6" w:space="0" w:color="000000"/>
              <w:bottom w:val="single" w:sz="4" w:space="0" w:color="auto"/>
              <w:right w:val="single" w:sz="6" w:space="0" w:color="000000"/>
            </w:tcBorders>
          </w:tcPr>
          <w:p w14:paraId="269C2682" w14:textId="77777777" w:rsidR="005B71FE" w:rsidRPr="002857AD" w:rsidRDefault="005B71FE" w:rsidP="008C3E63">
            <w:pPr>
              <w:pStyle w:val="TAL"/>
            </w:pPr>
            <w:proofErr w:type="spellStart"/>
            <w:r>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F7E0518" w14:textId="77777777" w:rsidR="005B71FE" w:rsidRPr="002857AD" w:rsidRDefault="005B71FE" w:rsidP="008C3E6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0964894" w14:textId="77777777" w:rsidR="005B71FE" w:rsidRPr="002857AD" w:rsidRDefault="005B71FE" w:rsidP="008C3E6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6B2DF6" w14:textId="77777777" w:rsidR="005B71FE" w:rsidRPr="002857AD" w:rsidRDefault="005B71FE" w:rsidP="008C3E63">
            <w:pPr>
              <w:pStyle w:val="TAL"/>
            </w:pPr>
            <w:r w:rsidRPr="002857AD">
              <w:t>AMF Set Identity.</w:t>
            </w:r>
          </w:p>
        </w:tc>
        <w:tc>
          <w:tcPr>
            <w:tcW w:w="467" w:type="pct"/>
            <w:tcBorders>
              <w:top w:val="single" w:sz="4" w:space="0" w:color="auto"/>
              <w:left w:val="single" w:sz="6" w:space="0" w:color="000000"/>
              <w:bottom w:val="single" w:sz="4" w:space="0" w:color="auto"/>
              <w:right w:val="single" w:sz="6" w:space="0" w:color="000000"/>
            </w:tcBorders>
          </w:tcPr>
          <w:p w14:paraId="7ACEE1D3" w14:textId="77777777" w:rsidR="005B71FE" w:rsidRPr="002857AD" w:rsidRDefault="005B71FE" w:rsidP="008C3E63">
            <w:pPr>
              <w:pStyle w:val="TAL"/>
            </w:pPr>
          </w:p>
        </w:tc>
      </w:tr>
      <w:tr w:rsidR="005B71FE" w:rsidRPr="002857AD" w14:paraId="4F8F9939"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A85D3E" w14:textId="77777777" w:rsidR="005B71FE" w:rsidRPr="002857AD" w:rsidRDefault="005B71FE" w:rsidP="008C3E63">
            <w:pPr>
              <w:pStyle w:val="TAL"/>
            </w:pPr>
            <w:proofErr w:type="spellStart"/>
            <w:r w:rsidRPr="002857AD">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5F0DE711" w14:textId="77777777" w:rsidR="005B71FE" w:rsidRPr="002857AD" w:rsidRDefault="005B71FE" w:rsidP="008C3E63">
            <w:pPr>
              <w:pStyle w:val="TAL"/>
            </w:pPr>
            <w:proofErr w:type="spellStart"/>
            <w:r w:rsidRPr="002857AD">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33666552" w14:textId="77777777" w:rsidR="005B71FE" w:rsidRPr="002857AD" w:rsidRDefault="005B71FE" w:rsidP="008C3E6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A49D513" w14:textId="77777777" w:rsidR="005B71FE" w:rsidRPr="002857AD" w:rsidRDefault="005B71FE" w:rsidP="008C3E6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803561" w14:textId="77777777" w:rsidR="005B71FE" w:rsidRPr="002857AD" w:rsidRDefault="005B71FE" w:rsidP="008C3E63">
            <w:pPr>
              <w:pStyle w:val="TAL"/>
            </w:pPr>
            <w:proofErr w:type="spellStart"/>
            <w:r w:rsidRPr="002857AD">
              <w:t>Guami</w:t>
            </w:r>
            <w:proofErr w:type="spellEnd"/>
            <w:r w:rsidRPr="002857AD">
              <w:t xml:space="preserve"> used to search for an appropriate AMF.</w:t>
            </w:r>
          </w:p>
          <w:p w14:paraId="3A8CD7A1" w14:textId="77777777" w:rsidR="005B71FE" w:rsidRPr="002857AD" w:rsidRDefault="005B71FE" w:rsidP="008C3E63">
            <w:pPr>
              <w:pStyle w:val="TAL"/>
            </w:pPr>
            <w:r w:rsidRPr="002857AD">
              <w:t>(NOTE 1)</w:t>
            </w:r>
          </w:p>
        </w:tc>
        <w:tc>
          <w:tcPr>
            <w:tcW w:w="467" w:type="pct"/>
            <w:tcBorders>
              <w:top w:val="single" w:sz="4" w:space="0" w:color="auto"/>
              <w:left w:val="single" w:sz="6" w:space="0" w:color="000000"/>
              <w:bottom w:val="single" w:sz="4" w:space="0" w:color="auto"/>
              <w:right w:val="single" w:sz="6" w:space="0" w:color="000000"/>
            </w:tcBorders>
          </w:tcPr>
          <w:p w14:paraId="48390C09" w14:textId="77777777" w:rsidR="005B71FE" w:rsidRPr="002857AD" w:rsidRDefault="005B71FE" w:rsidP="008C3E63">
            <w:pPr>
              <w:pStyle w:val="TAL"/>
            </w:pPr>
          </w:p>
        </w:tc>
      </w:tr>
      <w:tr w:rsidR="005B71FE" w:rsidRPr="002857AD" w14:paraId="4D24BF53"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F60562" w14:textId="77777777" w:rsidR="005B71FE" w:rsidRPr="002857AD" w:rsidRDefault="005B71FE" w:rsidP="008C3E63">
            <w:pPr>
              <w:pStyle w:val="TAL"/>
            </w:pPr>
            <w:proofErr w:type="spellStart"/>
            <w:r w:rsidRPr="002857AD">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43396D19" w14:textId="77777777" w:rsidR="005B71FE" w:rsidRPr="002857AD" w:rsidRDefault="005B71FE" w:rsidP="008C3E63">
            <w:pPr>
              <w:pStyle w:val="TAL"/>
            </w:pPr>
            <w:proofErr w:type="spellStart"/>
            <w:r w:rsidRPr="002857AD">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0D1B3286" w14:textId="77777777" w:rsidR="005B71FE" w:rsidRPr="002857AD" w:rsidRDefault="005B71FE" w:rsidP="008C3E6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76DFB5F" w14:textId="77777777" w:rsidR="005B71FE" w:rsidRPr="002857AD" w:rsidRDefault="005B71FE" w:rsidP="008C3E6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514A4D" w14:textId="77777777" w:rsidR="005B71FE" w:rsidRPr="002857AD" w:rsidRDefault="005B71FE" w:rsidP="008C3E63">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67" w:type="pct"/>
            <w:tcBorders>
              <w:top w:val="single" w:sz="4" w:space="0" w:color="auto"/>
              <w:left w:val="single" w:sz="6" w:space="0" w:color="000000"/>
              <w:bottom w:val="single" w:sz="4" w:space="0" w:color="auto"/>
              <w:right w:val="single" w:sz="6" w:space="0" w:color="000000"/>
            </w:tcBorders>
          </w:tcPr>
          <w:p w14:paraId="269C16D5" w14:textId="77777777" w:rsidR="005B71FE" w:rsidRPr="002857AD" w:rsidRDefault="005B71FE" w:rsidP="008C3E63">
            <w:pPr>
              <w:pStyle w:val="TAL"/>
            </w:pPr>
          </w:p>
        </w:tc>
      </w:tr>
      <w:tr w:rsidR="005B71FE" w:rsidRPr="002857AD" w14:paraId="03C16F42"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CC9F3F" w14:textId="77777777" w:rsidR="005B71FE" w:rsidRPr="002857AD" w:rsidRDefault="005B71FE" w:rsidP="008C3E63">
            <w:pPr>
              <w:pStyle w:val="TAL"/>
            </w:pPr>
            <w:r w:rsidRPr="002857AD">
              <w:t>ue-ipv4-address</w:t>
            </w:r>
          </w:p>
        </w:tc>
        <w:tc>
          <w:tcPr>
            <w:tcW w:w="737" w:type="pct"/>
            <w:tcBorders>
              <w:top w:val="single" w:sz="4" w:space="0" w:color="auto"/>
              <w:left w:val="single" w:sz="6" w:space="0" w:color="000000"/>
              <w:bottom w:val="single" w:sz="4" w:space="0" w:color="auto"/>
              <w:right w:val="single" w:sz="6" w:space="0" w:color="000000"/>
            </w:tcBorders>
          </w:tcPr>
          <w:p w14:paraId="6605E5A3" w14:textId="77777777" w:rsidR="005B71FE" w:rsidRPr="002857AD" w:rsidRDefault="005B71FE" w:rsidP="008C3E63">
            <w:pPr>
              <w:pStyle w:val="TAL"/>
            </w:pPr>
            <w:r w:rsidRPr="002857AD">
              <w:t>Ipv4Addr</w:t>
            </w:r>
          </w:p>
        </w:tc>
        <w:tc>
          <w:tcPr>
            <w:tcW w:w="160" w:type="pct"/>
            <w:tcBorders>
              <w:top w:val="single" w:sz="4" w:space="0" w:color="auto"/>
              <w:left w:val="single" w:sz="6" w:space="0" w:color="000000"/>
              <w:bottom w:val="single" w:sz="4" w:space="0" w:color="auto"/>
              <w:right w:val="single" w:sz="6" w:space="0" w:color="000000"/>
            </w:tcBorders>
          </w:tcPr>
          <w:p w14:paraId="0B478F6F" w14:textId="77777777" w:rsidR="005B71FE" w:rsidRPr="002857AD" w:rsidRDefault="005B71FE" w:rsidP="008C3E6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3565A68" w14:textId="77777777" w:rsidR="005B71FE" w:rsidRPr="002857AD" w:rsidRDefault="005B71FE" w:rsidP="008C3E6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D733C1" w14:textId="77777777" w:rsidR="005B71FE" w:rsidRPr="002857AD" w:rsidRDefault="005B71FE" w:rsidP="008C3E63">
            <w:pPr>
              <w:pStyle w:val="TAL"/>
            </w:pPr>
            <w:r w:rsidRPr="002857AD">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4E94324" w14:textId="77777777" w:rsidR="005B71FE" w:rsidRPr="002857AD" w:rsidRDefault="005B71FE" w:rsidP="008C3E63">
            <w:pPr>
              <w:pStyle w:val="TAL"/>
            </w:pPr>
          </w:p>
        </w:tc>
      </w:tr>
      <w:tr w:rsidR="005B71FE" w:rsidRPr="002857AD" w14:paraId="3302321B"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D5ECC7" w14:textId="77777777" w:rsidR="005B71FE" w:rsidRPr="002857AD" w:rsidRDefault="005B71FE" w:rsidP="008C3E63">
            <w:pPr>
              <w:pStyle w:val="TAL"/>
            </w:pPr>
            <w:proofErr w:type="spellStart"/>
            <w:r w:rsidRPr="003206FE">
              <w:t>ip</w:t>
            </w:r>
            <w:proofErr w:type="spellEnd"/>
            <w:r w:rsidRPr="003206FE">
              <w:t>-domain</w:t>
            </w:r>
          </w:p>
        </w:tc>
        <w:tc>
          <w:tcPr>
            <w:tcW w:w="737" w:type="pct"/>
            <w:tcBorders>
              <w:top w:val="single" w:sz="4" w:space="0" w:color="auto"/>
              <w:left w:val="single" w:sz="6" w:space="0" w:color="000000"/>
              <w:bottom w:val="single" w:sz="4" w:space="0" w:color="auto"/>
              <w:right w:val="single" w:sz="6" w:space="0" w:color="000000"/>
            </w:tcBorders>
          </w:tcPr>
          <w:p w14:paraId="5FE951CD" w14:textId="77777777" w:rsidR="005B71FE" w:rsidRPr="002857AD" w:rsidRDefault="005B71FE" w:rsidP="008C3E63">
            <w:pPr>
              <w:pStyle w:val="TAL"/>
            </w:pPr>
            <w:r w:rsidRPr="003206FE">
              <w:t>string</w:t>
            </w:r>
          </w:p>
        </w:tc>
        <w:tc>
          <w:tcPr>
            <w:tcW w:w="160" w:type="pct"/>
            <w:tcBorders>
              <w:top w:val="single" w:sz="4" w:space="0" w:color="auto"/>
              <w:left w:val="single" w:sz="6" w:space="0" w:color="000000"/>
              <w:bottom w:val="single" w:sz="4" w:space="0" w:color="auto"/>
              <w:right w:val="single" w:sz="6" w:space="0" w:color="000000"/>
            </w:tcBorders>
          </w:tcPr>
          <w:p w14:paraId="14F41891" w14:textId="77777777" w:rsidR="005B71FE" w:rsidRPr="002857AD" w:rsidRDefault="005B71FE" w:rsidP="008C3E6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5F2626" w14:textId="77777777" w:rsidR="005B71FE" w:rsidRPr="002857AD" w:rsidRDefault="005B71FE" w:rsidP="008C3E6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4777D8" w14:textId="77777777" w:rsidR="005B71FE" w:rsidRPr="002857AD" w:rsidRDefault="005B71FE" w:rsidP="008C3E63">
            <w:pPr>
              <w:pStyle w:val="TAL"/>
            </w:pPr>
            <w:r w:rsidRPr="003206FE">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4CD4CA5" w14:textId="77777777" w:rsidR="005B71FE" w:rsidRPr="003206FE" w:rsidRDefault="005B71FE" w:rsidP="008C3E63">
            <w:pPr>
              <w:pStyle w:val="TAL"/>
            </w:pPr>
          </w:p>
        </w:tc>
      </w:tr>
      <w:tr w:rsidR="005B71FE" w:rsidRPr="002857AD" w14:paraId="38C2C16E"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48F951" w14:textId="77777777" w:rsidR="005B71FE" w:rsidRPr="002857AD" w:rsidRDefault="005B71FE" w:rsidP="008C3E63">
            <w:pPr>
              <w:pStyle w:val="TAL"/>
            </w:pPr>
            <w:r w:rsidRPr="002857AD">
              <w:t>ue-ipv6-prefix</w:t>
            </w:r>
          </w:p>
        </w:tc>
        <w:tc>
          <w:tcPr>
            <w:tcW w:w="737" w:type="pct"/>
            <w:tcBorders>
              <w:top w:val="single" w:sz="4" w:space="0" w:color="auto"/>
              <w:left w:val="single" w:sz="6" w:space="0" w:color="000000"/>
              <w:bottom w:val="single" w:sz="4" w:space="0" w:color="auto"/>
              <w:right w:val="single" w:sz="6" w:space="0" w:color="000000"/>
            </w:tcBorders>
          </w:tcPr>
          <w:p w14:paraId="68918B83" w14:textId="77777777" w:rsidR="005B71FE" w:rsidRPr="002857AD" w:rsidRDefault="005B71FE" w:rsidP="008C3E63">
            <w:pPr>
              <w:pStyle w:val="TAL"/>
            </w:pPr>
            <w:r w:rsidRPr="002857AD">
              <w:t>Ipv6Prefix</w:t>
            </w:r>
          </w:p>
        </w:tc>
        <w:tc>
          <w:tcPr>
            <w:tcW w:w="160" w:type="pct"/>
            <w:tcBorders>
              <w:top w:val="single" w:sz="4" w:space="0" w:color="auto"/>
              <w:left w:val="single" w:sz="6" w:space="0" w:color="000000"/>
              <w:bottom w:val="single" w:sz="4" w:space="0" w:color="auto"/>
              <w:right w:val="single" w:sz="6" w:space="0" w:color="000000"/>
            </w:tcBorders>
          </w:tcPr>
          <w:p w14:paraId="32A220CB" w14:textId="77777777" w:rsidR="005B71FE" w:rsidRPr="002857AD" w:rsidRDefault="005B71FE" w:rsidP="008C3E6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0D0DD6C" w14:textId="77777777" w:rsidR="005B71FE" w:rsidRPr="002857AD" w:rsidRDefault="005B71FE" w:rsidP="008C3E6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CB2B43" w14:textId="77777777" w:rsidR="005B71FE" w:rsidRPr="002857AD" w:rsidRDefault="005B71FE" w:rsidP="008C3E63">
            <w:pPr>
              <w:pStyle w:val="TAL"/>
            </w:pPr>
            <w:r w:rsidRPr="002857AD">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8477792" w14:textId="77777777" w:rsidR="005B71FE" w:rsidRPr="002857AD" w:rsidRDefault="005B71FE" w:rsidP="008C3E63">
            <w:pPr>
              <w:pStyle w:val="TAL"/>
            </w:pPr>
          </w:p>
        </w:tc>
      </w:tr>
      <w:tr w:rsidR="005B71FE" w:rsidRPr="002857AD" w14:paraId="3356B61F"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8364F1" w14:textId="77777777" w:rsidR="005B71FE" w:rsidRPr="002857AD" w:rsidRDefault="005B71FE" w:rsidP="008C3E63">
            <w:pPr>
              <w:pStyle w:val="TAL"/>
            </w:pPr>
            <w:proofErr w:type="spellStart"/>
            <w:r w:rsidRPr="002857AD">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5C42C12" w14:textId="77777777" w:rsidR="005B71FE" w:rsidRPr="002857AD" w:rsidRDefault="005B71FE" w:rsidP="008C3E63">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DB830E" w14:textId="77777777" w:rsidR="005B71FE" w:rsidRPr="002857AD" w:rsidRDefault="005B71FE" w:rsidP="008C3E6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0D3FAC18" w14:textId="77777777" w:rsidR="005B71FE" w:rsidRPr="002857AD" w:rsidRDefault="005B71FE" w:rsidP="008C3E6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B9DFDF" w14:textId="77777777" w:rsidR="005B71FE" w:rsidRPr="002857AD" w:rsidRDefault="005B71FE" w:rsidP="008C3E63">
            <w:pPr>
              <w:pStyle w:val="TAL"/>
            </w:pPr>
            <w:r w:rsidRPr="002857AD">
              <w:t>When present, this IE indicates whether a combined SMF/PGW-C or a standalone SMF needs to be discovered.</w:t>
            </w:r>
          </w:p>
          <w:p w14:paraId="1BCE4EF9" w14:textId="77777777" w:rsidR="005B71FE" w:rsidRPr="002857AD" w:rsidRDefault="005B71FE" w:rsidP="008C3E63">
            <w:pPr>
              <w:pStyle w:val="TAL"/>
            </w:pPr>
          </w:p>
          <w:p w14:paraId="54B85B95" w14:textId="77777777" w:rsidR="005B71FE" w:rsidRPr="002857AD" w:rsidRDefault="005B71FE" w:rsidP="008C3E63">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67" w:type="pct"/>
            <w:tcBorders>
              <w:top w:val="single" w:sz="4" w:space="0" w:color="auto"/>
              <w:left w:val="single" w:sz="6" w:space="0" w:color="000000"/>
              <w:bottom w:val="single" w:sz="4" w:space="0" w:color="auto"/>
              <w:right w:val="single" w:sz="6" w:space="0" w:color="000000"/>
            </w:tcBorders>
          </w:tcPr>
          <w:p w14:paraId="3F9E34A7" w14:textId="77777777" w:rsidR="005B71FE" w:rsidRPr="002857AD" w:rsidRDefault="005B71FE" w:rsidP="008C3E63">
            <w:pPr>
              <w:pStyle w:val="TAL"/>
            </w:pPr>
          </w:p>
        </w:tc>
      </w:tr>
      <w:tr w:rsidR="005B71FE" w:rsidRPr="002857AD" w14:paraId="1DF67894"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9599BB" w14:textId="77777777" w:rsidR="005B71FE" w:rsidRPr="002857AD" w:rsidRDefault="005B71FE" w:rsidP="008C3E63">
            <w:pPr>
              <w:pStyle w:val="TAL"/>
            </w:pPr>
            <w:proofErr w:type="spellStart"/>
            <w:r w:rsidRPr="002857AD">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263765F0" w14:textId="77777777" w:rsidR="005B71FE" w:rsidRPr="002857AD" w:rsidRDefault="005B71FE" w:rsidP="008C3E63">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64E7B35" w14:textId="77777777" w:rsidR="005B71FE" w:rsidRPr="002857AD" w:rsidRDefault="005B71FE" w:rsidP="008C3E6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BD983FB" w14:textId="77777777" w:rsidR="005B71FE" w:rsidRPr="002857AD" w:rsidRDefault="005B71FE" w:rsidP="008C3E6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A92B51" w14:textId="77777777" w:rsidR="005B71FE" w:rsidRPr="002857AD" w:rsidRDefault="005B71FE" w:rsidP="008C3E63">
            <w:pPr>
              <w:pStyle w:val="TAL"/>
            </w:pPr>
            <w:r w:rsidRPr="002857AD">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0EEFBB70" w14:textId="77777777" w:rsidR="005B71FE" w:rsidRPr="002857AD" w:rsidRDefault="005B71FE" w:rsidP="008C3E63">
            <w:pPr>
              <w:pStyle w:val="TAL"/>
              <w:rPr>
                <w:rFonts w:cs="Arial"/>
                <w:szCs w:val="18"/>
              </w:rPr>
            </w:pPr>
          </w:p>
        </w:tc>
      </w:tr>
      <w:tr w:rsidR="005B71FE" w:rsidRPr="002857AD" w14:paraId="252ED717"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7C84C9" w14:textId="77777777" w:rsidR="005B71FE" w:rsidRPr="002857AD" w:rsidRDefault="005B71FE" w:rsidP="008C3E63">
            <w:pPr>
              <w:pStyle w:val="TAL"/>
              <w:rPr>
                <w:lang w:eastAsia="zh-CN"/>
              </w:rPr>
            </w:pPr>
            <w:proofErr w:type="spellStart"/>
            <w:r w:rsidRPr="002857AD">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AFEBD48" w14:textId="77777777" w:rsidR="005B71FE" w:rsidRPr="002857AD" w:rsidRDefault="005B71FE" w:rsidP="008C3E63">
            <w:pPr>
              <w:pStyle w:val="TAL"/>
            </w:pPr>
            <w:proofErr w:type="spellStart"/>
            <w:r w:rsidRPr="002857AD">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09B037B8" w14:textId="77777777" w:rsidR="005B71FE" w:rsidRPr="002857AD" w:rsidRDefault="005B71FE" w:rsidP="008C3E6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8564909" w14:textId="77777777" w:rsidR="005B71FE" w:rsidRPr="002857AD" w:rsidRDefault="005B71FE" w:rsidP="008C3E6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3CCB24" w14:textId="77777777" w:rsidR="005B71FE" w:rsidRPr="002857AD" w:rsidRDefault="005B71FE" w:rsidP="008C3E63">
            <w:pPr>
              <w:pStyle w:val="TAL"/>
              <w:rPr>
                <w:rFonts w:cs="Arial"/>
                <w:szCs w:val="18"/>
              </w:rPr>
            </w:pPr>
            <w:r w:rsidRPr="002857AD">
              <w:t xml:space="preserve">If included, this IE shall contain the GPSI of the requester UE to search for an appropriate NF. GPSI may be included if the target NF type is </w:t>
            </w:r>
            <w:r>
              <w:t xml:space="preserve">"CHF", "PCF", </w:t>
            </w:r>
            <w:r w:rsidRPr="002857AD">
              <w:t>"UDM" or "UDR".</w:t>
            </w:r>
          </w:p>
        </w:tc>
        <w:tc>
          <w:tcPr>
            <w:tcW w:w="467" w:type="pct"/>
            <w:tcBorders>
              <w:top w:val="single" w:sz="4" w:space="0" w:color="auto"/>
              <w:left w:val="single" w:sz="6" w:space="0" w:color="000000"/>
              <w:bottom w:val="single" w:sz="4" w:space="0" w:color="auto"/>
              <w:right w:val="single" w:sz="6" w:space="0" w:color="000000"/>
            </w:tcBorders>
          </w:tcPr>
          <w:p w14:paraId="0449FB00" w14:textId="77777777" w:rsidR="005B71FE" w:rsidRPr="002857AD" w:rsidRDefault="005B71FE" w:rsidP="008C3E63">
            <w:pPr>
              <w:pStyle w:val="TAL"/>
            </w:pPr>
          </w:p>
        </w:tc>
      </w:tr>
      <w:tr w:rsidR="005B71FE" w:rsidRPr="002857AD" w14:paraId="145DBB1B"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FE47A7" w14:textId="77777777" w:rsidR="005B71FE" w:rsidRPr="002857AD" w:rsidRDefault="005B71FE" w:rsidP="008C3E63">
            <w:pPr>
              <w:pStyle w:val="TAL"/>
              <w:rPr>
                <w:lang w:eastAsia="zh-CN"/>
              </w:rPr>
            </w:pPr>
            <w:r w:rsidRPr="002857AD">
              <w:t>external-group-identity</w:t>
            </w:r>
          </w:p>
        </w:tc>
        <w:tc>
          <w:tcPr>
            <w:tcW w:w="737" w:type="pct"/>
            <w:tcBorders>
              <w:top w:val="single" w:sz="4" w:space="0" w:color="auto"/>
              <w:left w:val="single" w:sz="6" w:space="0" w:color="000000"/>
              <w:bottom w:val="single" w:sz="4" w:space="0" w:color="auto"/>
              <w:right w:val="single" w:sz="6" w:space="0" w:color="000000"/>
            </w:tcBorders>
          </w:tcPr>
          <w:p w14:paraId="060F9149" w14:textId="77777777" w:rsidR="005B71FE" w:rsidRPr="002857AD" w:rsidRDefault="005B71FE" w:rsidP="008C3E63">
            <w:pPr>
              <w:pStyle w:val="TAL"/>
            </w:pPr>
            <w:proofErr w:type="spellStart"/>
            <w:r w:rsidRPr="002857AD">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E45592A" w14:textId="77777777" w:rsidR="005B71FE" w:rsidRPr="002857AD" w:rsidRDefault="005B71FE" w:rsidP="008C3E6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57A6A36" w14:textId="77777777" w:rsidR="005B71FE" w:rsidRPr="002857AD" w:rsidRDefault="005B71FE" w:rsidP="008C3E6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497E2C" w14:textId="77777777" w:rsidR="005B71FE" w:rsidRPr="002857AD" w:rsidRDefault="005B71FE" w:rsidP="008C3E63">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327A2EAF" w14:textId="77777777" w:rsidR="005B71FE" w:rsidRPr="002857AD" w:rsidRDefault="005B71FE" w:rsidP="008C3E63">
            <w:pPr>
              <w:pStyle w:val="TAL"/>
            </w:pPr>
          </w:p>
        </w:tc>
      </w:tr>
      <w:tr w:rsidR="005B71FE" w:rsidRPr="002857AD" w14:paraId="32591387"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DFB1E1" w14:textId="77777777" w:rsidR="005B71FE" w:rsidRPr="002857AD" w:rsidRDefault="005B71FE" w:rsidP="008C3E63">
            <w:pPr>
              <w:pStyle w:val="TAL"/>
            </w:pPr>
            <w:proofErr w:type="spellStart"/>
            <w:r>
              <w:t>pfd</w:t>
            </w:r>
            <w:proofErr w:type="spellEnd"/>
            <w:r>
              <w:t>-data</w:t>
            </w:r>
          </w:p>
        </w:tc>
        <w:tc>
          <w:tcPr>
            <w:tcW w:w="737" w:type="pct"/>
            <w:tcBorders>
              <w:top w:val="single" w:sz="4" w:space="0" w:color="auto"/>
              <w:left w:val="single" w:sz="6" w:space="0" w:color="000000"/>
              <w:bottom w:val="single" w:sz="4" w:space="0" w:color="auto"/>
              <w:right w:val="single" w:sz="6" w:space="0" w:color="000000"/>
            </w:tcBorders>
          </w:tcPr>
          <w:p w14:paraId="22B7F1FC" w14:textId="77777777" w:rsidR="005B71FE" w:rsidRPr="002857AD" w:rsidRDefault="005B71FE" w:rsidP="008C3E63">
            <w:pPr>
              <w:pStyle w:val="TAL"/>
            </w:pPr>
            <w:proofErr w:type="spellStart"/>
            <w:r>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5CB2419" w14:textId="77777777" w:rsidR="005B71FE" w:rsidRPr="002857AD" w:rsidRDefault="005B71FE" w:rsidP="008C3E6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D347480" w14:textId="77777777" w:rsidR="005B71FE" w:rsidRPr="002857AD" w:rsidRDefault="005B71FE" w:rsidP="008C3E6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662CCA" w14:textId="77777777" w:rsidR="005B71FE" w:rsidRPr="002857AD" w:rsidRDefault="005B71FE" w:rsidP="008C3E63">
            <w:pPr>
              <w:pStyle w:val="TAL"/>
            </w:pPr>
            <w:r>
              <w:t xml:space="preserve">When present, this IE shall contain the application identifiers and/or application function identifiers in PFD management.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2AD11681" w14:textId="77777777" w:rsidR="005B71FE" w:rsidRPr="002857AD" w:rsidRDefault="005B71FE" w:rsidP="008C3E63">
            <w:pPr>
              <w:pStyle w:val="TAL"/>
            </w:pPr>
            <w:r>
              <w:rPr>
                <w:noProof/>
                <w:lang w:eastAsia="zh-CN"/>
              </w:rPr>
              <w:t>Query-Params-Ext2</w:t>
            </w:r>
          </w:p>
        </w:tc>
      </w:tr>
      <w:tr w:rsidR="005B71FE" w:rsidRPr="002857AD" w14:paraId="17BFD7E7"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4EF285" w14:textId="77777777" w:rsidR="005B71FE" w:rsidRPr="002857AD" w:rsidRDefault="005B71FE" w:rsidP="008C3E63">
            <w:pPr>
              <w:pStyle w:val="TAL"/>
              <w:rPr>
                <w:lang w:eastAsia="zh-CN"/>
              </w:rPr>
            </w:pPr>
            <w:r w:rsidRPr="002857AD">
              <w:t>data-set</w:t>
            </w:r>
          </w:p>
        </w:tc>
        <w:tc>
          <w:tcPr>
            <w:tcW w:w="737" w:type="pct"/>
            <w:tcBorders>
              <w:top w:val="single" w:sz="4" w:space="0" w:color="auto"/>
              <w:left w:val="single" w:sz="6" w:space="0" w:color="000000"/>
              <w:bottom w:val="single" w:sz="4" w:space="0" w:color="auto"/>
              <w:right w:val="single" w:sz="6" w:space="0" w:color="000000"/>
            </w:tcBorders>
          </w:tcPr>
          <w:p w14:paraId="55BA8EF0" w14:textId="77777777" w:rsidR="005B71FE" w:rsidRPr="002857AD" w:rsidRDefault="005B71FE" w:rsidP="008C3E63">
            <w:pPr>
              <w:pStyle w:val="TAL"/>
            </w:pPr>
            <w:proofErr w:type="spellStart"/>
            <w:r w:rsidRPr="002857AD">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10A76FC" w14:textId="77777777" w:rsidR="005B71FE" w:rsidRPr="002857AD" w:rsidRDefault="005B71FE" w:rsidP="008C3E6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9838DAB" w14:textId="77777777" w:rsidR="005B71FE" w:rsidRPr="002857AD" w:rsidRDefault="005B71FE" w:rsidP="008C3E6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DEB729" w14:textId="77777777" w:rsidR="005B71FE" w:rsidRPr="002857AD" w:rsidRDefault="005B71FE" w:rsidP="008C3E63">
            <w:pPr>
              <w:pStyle w:val="TAL"/>
              <w:rPr>
                <w:rFonts w:cs="Arial"/>
                <w:szCs w:val="18"/>
              </w:rPr>
            </w:pPr>
            <w:r w:rsidRPr="002857AD">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92551CC" w14:textId="77777777" w:rsidR="005B71FE" w:rsidRPr="002857AD" w:rsidRDefault="005B71FE" w:rsidP="008C3E63">
            <w:pPr>
              <w:pStyle w:val="TAL"/>
            </w:pPr>
          </w:p>
        </w:tc>
      </w:tr>
      <w:tr w:rsidR="005B71FE" w:rsidRPr="002857AD" w14:paraId="4A44817E"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CA75C3" w14:textId="77777777" w:rsidR="005B71FE" w:rsidRPr="002857AD" w:rsidRDefault="005B71FE" w:rsidP="008C3E63">
            <w:pPr>
              <w:pStyle w:val="TAL"/>
              <w:rPr>
                <w:lang w:eastAsia="zh-CN"/>
              </w:rPr>
            </w:pPr>
            <w:r w:rsidRPr="002857AD">
              <w:t>routing-indicator</w:t>
            </w:r>
          </w:p>
        </w:tc>
        <w:tc>
          <w:tcPr>
            <w:tcW w:w="737" w:type="pct"/>
            <w:tcBorders>
              <w:top w:val="single" w:sz="4" w:space="0" w:color="auto"/>
              <w:left w:val="single" w:sz="6" w:space="0" w:color="000000"/>
              <w:bottom w:val="single" w:sz="4" w:space="0" w:color="auto"/>
              <w:right w:val="single" w:sz="6" w:space="0" w:color="000000"/>
            </w:tcBorders>
          </w:tcPr>
          <w:p w14:paraId="33148033" w14:textId="77777777" w:rsidR="005B71FE" w:rsidRPr="002857AD" w:rsidRDefault="005B71FE" w:rsidP="008C3E63">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3486ED82" w14:textId="77777777" w:rsidR="005B71FE" w:rsidRPr="002857AD" w:rsidRDefault="005B71FE" w:rsidP="008C3E6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7526AEB" w14:textId="77777777" w:rsidR="005B71FE" w:rsidRPr="002857AD" w:rsidRDefault="005B71FE" w:rsidP="008C3E6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DC9947" w14:textId="77777777" w:rsidR="005B71FE" w:rsidRPr="002857AD" w:rsidRDefault="005B71FE" w:rsidP="008C3E63">
            <w:pPr>
              <w:pStyle w:val="TAL"/>
              <w:rPr>
                <w:rFonts w:cs="Arial"/>
                <w:szCs w:val="18"/>
              </w:rPr>
            </w:pPr>
            <w:r w:rsidRPr="002857AD">
              <w:rPr>
                <w:rFonts w:cs="Arial"/>
                <w:szCs w:val="18"/>
              </w:rPr>
              <w:t>Routing Indicator information that allows to route network signalling with SUCI (</w:t>
            </w:r>
            <w:proofErr w:type="gramStart"/>
            <w:r w:rsidRPr="002857AD">
              <w:rPr>
                <w:rFonts w:cs="Arial"/>
                <w:szCs w:val="18"/>
              </w:rPr>
              <w:t xml:space="preserve">see </w:t>
            </w:r>
            <w:r>
              <w:rPr>
                <w:rFonts w:cs="Arial"/>
                <w:szCs w:val="18"/>
              </w:rPr>
              <w:t xml:space="preserve"> 1</w:t>
            </w:r>
            <w:proofErr w:type="gramEnd"/>
            <w:r>
              <w:rPr>
                <w:rFonts w:cs="Arial"/>
                <w:szCs w:val="18"/>
              </w:rPr>
              <w:t> </w:t>
            </w:r>
            <w:r w:rsidRPr="002857AD">
              <w:rPr>
                <w:rFonts w:cs="Arial"/>
                <w:szCs w:val="18"/>
              </w:rPr>
              <w:t>23.003</w:t>
            </w:r>
            <w:r>
              <w:rPr>
                <w:rFonts w:cs="Arial"/>
                <w:szCs w:val="18"/>
              </w:rPr>
              <w:t> </w:t>
            </w:r>
            <w:r w:rsidRPr="002857AD">
              <w:rPr>
                <w:rFonts w:cs="Arial"/>
                <w:szCs w:val="18"/>
              </w:rPr>
              <w:t xml:space="preserve">[12]) to an AUSF and UDM instance capable to serve the subscriber. </w:t>
            </w:r>
            <w:r w:rsidRPr="002857AD">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14:paraId="7CF125CF" w14:textId="77777777" w:rsidR="005B71FE" w:rsidRPr="002857AD" w:rsidRDefault="005B71FE" w:rsidP="008C3E63">
            <w:pPr>
              <w:pStyle w:val="TAL"/>
              <w:rPr>
                <w:rFonts w:cs="Arial"/>
                <w:szCs w:val="18"/>
              </w:rPr>
            </w:pPr>
          </w:p>
        </w:tc>
      </w:tr>
      <w:tr w:rsidR="005B71FE" w:rsidRPr="002857AD" w14:paraId="24BC65A1"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288C06" w14:textId="77777777" w:rsidR="005B71FE" w:rsidRPr="002857AD" w:rsidRDefault="005B71FE" w:rsidP="008C3E63">
            <w:pPr>
              <w:pStyle w:val="TAL"/>
            </w:pPr>
            <w:r w:rsidRPr="002857AD">
              <w:t>group-id-list</w:t>
            </w:r>
          </w:p>
        </w:tc>
        <w:tc>
          <w:tcPr>
            <w:tcW w:w="737" w:type="pct"/>
            <w:tcBorders>
              <w:top w:val="single" w:sz="4" w:space="0" w:color="auto"/>
              <w:left w:val="single" w:sz="6" w:space="0" w:color="000000"/>
              <w:bottom w:val="single" w:sz="4" w:space="0" w:color="auto"/>
              <w:right w:val="single" w:sz="6" w:space="0" w:color="000000"/>
            </w:tcBorders>
          </w:tcPr>
          <w:p w14:paraId="4B90A66F" w14:textId="77777777" w:rsidR="005B71FE" w:rsidRPr="002857AD" w:rsidRDefault="005B71FE" w:rsidP="008C3E63">
            <w:pPr>
              <w:pStyle w:val="TAL"/>
            </w:pPr>
            <w:proofErr w:type="gramStart"/>
            <w:r w:rsidRPr="002857AD">
              <w:t>array(</w:t>
            </w:r>
            <w:proofErr w:type="spellStart"/>
            <w:proofErr w:type="gramEnd"/>
            <w:r>
              <w:t>NfGroupId</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074DCB84" w14:textId="77777777" w:rsidR="005B71FE" w:rsidRPr="002857AD" w:rsidRDefault="005B71FE" w:rsidP="008C3E6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E853C9A" w14:textId="77777777" w:rsidR="005B71FE" w:rsidRPr="002857AD" w:rsidRDefault="005B71FE" w:rsidP="008C3E63">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72BBE1" w14:textId="77777777" w:rsidR="005B71FE" w:rsidRPr="002857AD" w:rsidRDefault="005B71FE" w:rsidP="008C3E63">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467" w:type="pct"/>
            <w:tcBorders>
              <w:top w:val="single" w:sz="4" w:space="0" w:color="auto"/>
              <w:left w:val="single" w:sz="6" w:space="0" w:color="000000"/>
              <w:bottom w:val="single" w:sz="4" w:space="0" w:color="auto"/>
              <w:right w:val="single" w:sz="6" w:space="0" w:color="000000"/>
            </w:tcBorders>
          </w:tcPr>
          <w:p w14:paraId="149EA213" w14:textId="77777777" w:rsidR="005B71FE" w:rsidRPr="002857AD" w:rsidRDefault="005B71FE" w:rsidP="008C3E63">
            <w:pPr>
              <w:pStyle w:val="TAL"/>
              <w:rPr>
                <w:rFonts w:cs="Arial"/>
                <w:szCs w:val="18"/>
              </w:rPr>
            </w:pPr>
          </w:p>
        </w:tc>
      </w:tr>
      <w:tr w:rsidR="005B71FE" w:rsidRPr="002857AD" w14:paraId="4BDFC122"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93AA33" w14:textId="77777777" w:rsidR="005B71FE" w:rsidRPr="002857AD" w:rsidRDefault="005B71FE" w:rsidP="008C3E63">
            <w:pPr>
              <w:pStyle w:val="TAL"/>
            </w:pPr>
            <w:proofErr w:type="spellStart"/>
            <w:r w:rsidRPr="00567194">
              <w:t>dnai</w:t>
            </w:r>
            <w:proofErr w:type="spellEnd"/>
            <w:r w:rsidRPr="00567194">
              <w:t>-list</w:t>
            </w:r>
          </w:p>
        </w:tc>
        <w:tc>
          <w:tcPr>
            <w:tcW w:w="737" w:type="pct"/>
            <w:tcBorders>
              <w:top w:val="single" w:sz="4" w:space="0" w:color="auto"/>
              <w:left w:val="single" w:sz="6" w:space="0" w:color="000000"/>
              <w:bottom w:val="single" w:sz="4" w:space="0" w:color="auto"/>
              <w:right w:val="single" w:sz="6" w:space="0" w:color="000000"/>
            </w:tcBorders>
          </w:tcPr>
          <w:p w14:paraId="3DF56921" w14:textId="77777777" w:rsidR="005B71FE" w:rsidRPr="002857AD" w:rsidRDefault="005B71FE" w:rsidP="008C3E63">
            <w:pPr>
              <w:pStyle w:val="TAL"/>
            </w:pPr>
            <w:proofErr w:type="gramStart"/>
            <w:r>
              <w:t>a</w:t>
            </w:r>
            <w:r w:rsidRPr="00567194">
              <w:t>rray(</w:t>
            </w:r>
            <w:proofErr w:type="spellStart"/>
            <w:proofErr w:type="gramEnd"/>
            <w:r w:rsidRPr="00567194">
              <w:t>Dnai</w:t>
            </w:r>
            <w:proofErr w:type="spellEnd"/>
            <w:r w:rsidRPr="00567194">
              <w:t>)</w:t>
            </w:r>
          </w:p>
        </w:tc>
        <w:tc>
          <w:tcPr>
            <w:tcW w:w="160" w:type="pct"/>
            <w:tcBorders>
              <w:top w:val="single" w:sz="4" w:space="0" w:color="auto"/>
              <w:left w:val="single" w:sz="6" w:space="0" w:color="000000"/>
              <w:bottom w:val="single" w:sz="4" w:space="0" w:color="auto"/>
              <w:right w:val="single" w:sz="6" w:space="0" w:color="000000"/>
            </w:tcBorders>
          </w:tcPr>
          <w:p w14:paraId="0ACEE178" w14:textId="77777777" w:rsidR="005B71FE" w:rsidRPr="002857AD" w:rsidRDefault="005B71FE" w:rsidP="008C3E6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DAC8133" w14:textId="77777777" w:rsidR="005B71FE" w:rsidRPr="002857AD" w:rsidRDefault="005B71FE" w:rsidP="008C3E63">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E55BBE" w14:textId="77777777" w:rsidR="005B71FE" w:rsidRPr="002857AD" w:rsidRDefault="005B71FE" w:rsidP="008C3E63">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2FD562D" w14:textId="77777777" w:rsidR="005B71FE" w:rsidRPr="00567194" w:rsidRDefault="005B71FE" w:rsidP="008C3E63">
            <w:pPr>
              <w:pStyle w:val="TAL"/>
              <w:rPr>
                <w:rFonts w:cs="Arial"/>
                <w:szCs w:val="18"/>
              </w:rPr>
            </w:pPr>
          </w:p>
        </w:tc>
      </w:tr>
      <w:tr w:rsidR="005B71FE" w:rsidRPr="002857AD" w14:paraId="512F57EA"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010573" w14:textId="77777777" w:rsidR="005B71FE" w:rsidRPr="002857AD" w:rsidRDefault="005B71FE" w:rsidP="008C3E63">
            <w:pPr>
              <w:pStyle w:val="TAL"/>
            </w:pPr>
            <w:proofErr w:type="spellStart"/>
            <w:r>
              <w:lastRenderedPageBreak/>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C3B0449" w14:textId="77777777" w:rsidR="005B71FE" w:rsidRPr="002857AD" w:rsidRDefault="005B71FE" w:rsidP="008C3E63">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F2059DB" w14:textId="77777777" w:rsidR="005B71FE" w:rsidRPr="002857AD" w:rsidRDefault="005B71FE" w:rsidP="008C3E6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72411A1" w14:textId="77777777" w:rsidR="005B71FE" w:rsidRPr="002857AD" w:rsidRDefault="005B71FE" w:rsidP="008C3E6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C53CFB" w14:textId="77777777" w:rsidR="005B71FE" w:rsidRPr="002857AD" w:rsidRDefault="005B71FE" w:rsidP="008C3E63">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52C14DD0" w14:textId="77777777" w:rsidR="005B71FE" w:rsidRPr="002857AD" w:rsidRDefault="005B71FE" w:rsidP="008C3E63">
            <w:pPr>
              <w:pStyle w:val="TAL"/>
            </w:pPr>
          </w:p>
          <w:p w14:paraId="5CD2FC3A" w14:textId="77777777" w:rsidR="005B71FE" w:rsidRPr="002857AD" w:rsidRDefault="005B71FE" w:rsidP="008C3E63">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25232AD8" w14:textId="77777777" w:rsidR="005B71FE" w:rsidRPr="002857AD" w:rsidRDefault="005B71FE" w:rsidP="008C3E63">
            <w:pPr>
              <w:pStyle w:val="TAL"/>
            </w:pPr>
          </w:p>
        </w:tc>
      </w:tr>
      <w:tr w:rsidR="005B71FE" w:rsidRPr="002857AD" w14:paraId="62FB6B0D"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4C95BC" w14:textId="77777777" w:rsidR="005B71FE" w:rsidRPr="002857AD" w:rsidRDefault="005B71FE" w:rsidP="008C3E63">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5190C16" w14:textId="77777777" w:rsidR="005B71FE" w:rsidRPr="002857AD" w:rsidRDefault="005B71FE" w:rsidP="008C3E63">
            <w:pPr>
              <w:pStyle w:val="TAL"/>
            </w:pPr>
            <w:proofErr w:type="spellStart"/>
            <w:r>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F18A13" w14:textId="77777777" w:rsidR="005B71FE" w:rsidRPr="002857AD" w:rsidRDefault="005B71FE" w:rsidP="008C3E6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94ACBD2" w14:textId="77777777" w:rsidR="005B71FE" w:rsidRPr="002857AD" w:rsidRDefault="005B71FE" w:rsidP="008C3E6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7A3E16" w14:textId="77777777" w:rsidR="005B71FE" w:rsidRPr="002857AD" w:rsidRDefault="005B71FE" w:rsidP="008C3E63">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DACA323" w14:textId="77777777" w:rsidR="005B71FE" w:rsidRDefault="005B71FE" w:rsidP="008C3E63">
            <w:pPr>
              <w:pStyle w:val="TAL"/>
              <w:rPr>
                <w:rFonts w:cs="Arial"/>
                <w:szCs w:val="18"/>
              </w:rPr>
            </w:pPr>
          </w:p>
        </w:tc>
      </w:tr>
      <w:tr w:rsidR="005B71FE" w:rsidRPr="002857AD" w14:paraId="3ADEE849"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46BCF1" w14:textId="77777777" w:rsidR="005B71FE" w:rsidRPr="002857AD" w:rsidRDefault="005B71FE" w:rsidP="008C3E63">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tcPr>
          <w:p w14:paraId="4ECB66FB" w14:textId="77777777" w:rsidR="005B71FE" w:rsidRPr="002857AD" w:rsidRDefault="005B71FE" w:rsidP="008C3E6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C3A8791" w14:textId="77777777" w:rsidR="005B71FE" w:rsidRPr="002857AD" w:rsidRDefault="005B71FE" w:rsidP="008C3E6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6FC475" w14:textId="77777777" w:rsidR="005B71FE" w:rsidRPr="002857AD" w:rsidRDefault="005B71FE" w:rsidP="008C3E6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D07CDF" w14:textId="77777777" w:rsidR="005B71FE" w:rsidRDefault="005B71FE" w:rsidP="008C3E63">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w:t>
            </w:r>
          </w:p>
          <w:p w14:paraId="07532B9D" w14:textId="77777777" w:rsidR="005B71FE" w:rsidRDefault="005B71FE" w:rsidP="008C3E63">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14:paraId="1CBCED25" w14:textId="77777777" w:rsidR="005B71FE" w:rsidRDefault="005B71FE" w:rsidP="008C3E63">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14:paraId="16E26662" w14:textId="77777777" w:rsidR="005B71FE" w:rsidRPr="002857AD" w:rsidRDefault="005B71FE" w:rsidP="008C3E63">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67" w:type="pct"/>
            <w:tcBorders>
              <w:top w:val="single" w:sz="4" w:space="0" w:color="auto"/>
              <w:left w:val="single" w:sz="6" w:space="0" w:color="000000"/>
              <w:bottom w:val="single" w:sz="4" w:space="0" w:color="auto"/>
              <w:right w:val="single" w:sz="6" w:space="0" w:color="000000"/>
            </w:tcBorders>
          </w:tcPr>
          <w:p w14:paraId="067E6B16" w14:textId="77777777" w:rsidR="005B71FE" w:rsidRDefault="005B71FE" w:rsidP="008C3E63">
            <w:pPr>
              <w:pStyle w:val="TAL"/>
              <w:rPr>
                <w:rFonts w:cs="Arial"/>
                <w:szCs w:val="18"/>
              </w:rPr>
            </w:pPr>
          </w:p>
        </w:tc>
      </w:tr>
      <w:tr w:rsidR="005B71FE" w:rsidRPr="002857AD" w14:paraId="51E4F22D"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20254" w14:textId="77777777" w:rsidR="005B71FE" w:rsidRDefault="005B71FE" w:rsidP="008C3E63">
            <w:pPr>
              <w:pStyle w:val="TAL"/>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AA000C5" w14:textId="77777777" w:rsidR="005B71FE" w:rsidRDefault="005B71FE" w:rsidP="008C3E63">
            <w:pPr>
              <w:pStyle w:val="TAL"/>
            </w:pPr>
            <w:proofErr w:type="spellStart"/>
            <w:r w:rsidRPr="00F267AF">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74A5E82" w14:textId="77777777" w:rsidR="005B71FE" w:rsidRDefault="005B71FE" w:rsidP="008C3E63">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B186C02" w14:textId="77777777" w:rsidR="005B71FE" w:rsidRDefault="005B71FE" w:rsidP="008C3E63">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F446D8" w14:textId="77777777" w:rsidR="005B71FE" w:rsidRDefault="005B71FE" w:rsidP="008C3E63">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67" w:type="pct"/>
            <w:tcBorders>
              <w:top w:val="single" w:sz="4" w:space="0" w:color="auto"/>
              <w:left w:val="single" w:sz="6" w:space="0" w:color="000000"/>
              <w:bottom w:val="single" w:sz="4" w:space="0" w:color="auto"/>
              <w:right w:val="single" w:sz="6" w:space="0" w:color="000000"/>
            </w:tcBorders>
          </w:tcPr>
          <w:p w14:paraId="304E9633" w14:textId="77777777" w:rsidR="005B71FE" w:rsidRPr="002857AD" w:rsidRDefault="005B71FE" w:rsidP="008C3E63">
            <w:pPr>
              <w:pStyle w:val="TAL"/>
              <w:rPr>
                <w:rFonts w:cs="Arial"/>
                <w:szCs w:val="18"/>
              </w:rPr>
            </w:pPr>
          </w:p>
        </w:tc>
      </w:tr>
      <w:tr w:rsidR="005B71FE" w:rsidRPr="002857AD" w14:paraId="272B954A"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2B8568" w14:textId="77777777" w:rsidR="005B71FE" w:rsidRPr="002857AD" w:rsidRDefault="005B71FE" w:rsidP="008C3E63">
            <w:pPr>
              <w:pStyle w:val="TAL"/>
            </w:pPr>
            <w:r w:rsidRPr="002857AD">
              <w:t>supported-features</w:t>
            </w:r>
          </w:p>
        </w:tc>
        <w:tc>
          <w:tcPr>
            <w:tcW w:w="737" w:type="pct"/>
            <w:tcBorders>
              <w:top w:val="single" w:sz="4" w:space="0" w:color="auto"/>
              <w:left w:val="single" w:sz="6" w:space="0" w:color="000000"/>
              <w:bottom w:val="single" w:sz="4" w:space="0" w:color="auto"/>
              <w:right w:val="single" w:sz="6" w:space="0" w:color="000000"/>
            </w:tcBorders>
          </w:tcPr>
          <w:p w14:paraId="3BA9D78D" w14:textId="77777777" w:rsidR="005B71FE" w:rsidRPr="002857AD" w:rsidRDefault="005B71FE" w:rsidP="008C3E63">
            <w:pPr>
              <w:pStyle w:val="TAL"/>
            </w:pPr>
            <w:r w:rsidRPr="002857AD">
              <w:t>SupportedFeatures</w:t>
            </w:r>
          </w:p>
        </w:tc>
        <w:tc>
          <w:tcPr>
            <w:tcW w:w="160" w:type="pct"/>
            <w:tcBorders>
              <w:top w:val="single" w:sz="4" w:space="0" w:color="auto"/>
              <w:left w:val="single" w:sz="6" w:space="0" w:color="000000"/>
              <w:bottom w:val="single" w:sz="4" w:space="0" w:color="auto"/>
              <w:right w:val="single" w:sz="6" w:space="0" w:color="000000"/>
            </w:tcBorders>
          </w:tcPr>
          <w:p w14:paraId="7DBEFDDB" w14:textId="77777777" w:rsidR="005B71FE" w:rsidRPr="002857AD" w:rsidRDefault="005B71FE" w:rsidP="008C3E6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31DBF42" w14:textId="77777777" w:rsidR="005B71FE" w:rsidRPr="002857AD" w:rsidRDefault="005B71FE" w:rsidP="008C3E6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3F14D4" w14:textId="77777777" w:rsidR="005B71FE" w:rsidRDefault="005B71FE" w:rsidP="008C3E63">
            <w:pPr>
              <w:pStyle w:val="TAL"/>
            </w:pPr>
            <w:r w:rsidRPr="002857AD">
              <w:t>List of features required to be supported by the target Network Function.</w:t>
            </w:r>
          </w:p>
          <w:p w14:paraId="5A0ED84A" w14:textId="77777777" w:rsidR="005B71FE" w:rsidRDefault="005B71FE" w:rsidP="008C3E63">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14:paraId="068C6F78" w14:textId="77777777" w:rsidR="005B71FE" w:rsidRPr="002857AD" w:rsidRDefault="005B71FE" w:rsidP="008C3E63">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14:paraId="549D073D" w14:textId="77777777" w:rsidR="005B71FE" w:rsidRPr="002857AD" w:rsidRDefault="005B71FE" w:rsidP="008C3E63">
            <w:pPr>
              <w:pStyle w:val="TAL"/>
            </w:pPr>
          </w:p>
        </w:tc>
      </w:tr>
      <w:tr w:rsidR="005B71FE" w:rsidRPr="002857AD" w14:paraId="4A1FD80C"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0B0176" w14:textId="77777777" w:rsidR="005B71FE" w:rsidRPr="002857AD" w:rsidRDefault="005B71FE" w:rsidP="008C3E63">
            <w:pPr>
              <w:pStyle w:val="TAL"/>
            </w:pPr>
            <w:r>
              <w:t>required</w:t>
            </w:r>
            <w:r w:rsidRPr="002857AD">
              <w:t>-features</w:t>
            </w:r>
          </w:p>
        </w:tc>
        <w:tc>
          <w:tcPr>
            <w:tcW w:w="737" w:type="pct"/>
            <w:tcBorders>
              <w:top w:val="single" w:sz="4" w:space="0" w:color="auto"/>
              <w:left w:val="single" w:sz="6" w:space="0" w:color="000000"/>
              <w:bottom w:val="single" w:sz="4" w:space="0" w:color="auto"/>
              <w:right w:val="single" w:sz="6" w:space="0" w:color="000000"/>
            </w:tcBorders>
          </w:tcPr>
          <w:p w14:paraId="1743F3F2" w14:textId="77777777" w:rsidR="005B71FE" w:rsidRPr="002857AD" w:rsidRDefault="005B71FE" w:rsidP="008C3E63">
            <w:pPr>
              <w:pStyle w:val="TAL"/>
            </w:pPr>
            <w:proofErr w:type="gramStart"/>
            <w:r>
              <w:t>array(</w:t>
            </w:r>
            <w:proofErr w:type="gramEnd"/>
            <w:r w:rsidRPr="002857AD">
              <w:t>SupportedFeatures</w:t>
            </w:r>
            <w:r>
              <w:t>)</w:t>
            </w:r>
          </w:p>
        </w:tc>
        <w:tc>
          <w:tcPr>
            <w:tcW w:w="160" w:type="pct"/>
            <w:tcBorders>
              <w:top w:val="single" w:sz="4" w:space="0" w:color="auto"/>
              <w:left w:val="single" w:sz="6" w:space="0" w:color="000000"/>
              <w:bottom w:val="single" w:sz="4" w:space="0" w:color="auto"/>
              <w:right w:val="single" w:sz="6" w:space="0" w:color="000000"/>
            </w:tcBorders>
          </w:tcPr>
          <w:p w14:paraId="24F249DB" w14:textId="77777777" w:rsidR="005B71FE" w:rsidRPr="002857AD" w:rsidRDefault="005B71FE" w:rsidP="008C3E6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E082036" w14:textId="77777777" w:rsidR="005B71FE" w:rsidRPr="002857AD" w:rsidRDefault="005B71FE" w:rsidP="008C3E63">
            <w:pPr>
              <w:pStyle w:val="TAL"/>
            </w:pPr>
            <w:proofErr w:type="gramStart"/>
            <w:r>
              <w:t>1</w:t>
            </w:r>
            <w:r w:rsidRPr="002857AD">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C8A6AA" w14:textId="77777777" w:rsidR="005B71FE" w:rsidRDefault="005B71FE" w:rsidP="008C3E63">
            <w:pPr>
              <w:pStyle w:val="TAL"/>
            </w:pPr>
            <w:r w:rsidRPr="002857AD">
              <w:t xml:space="preserve">List of features </w:t>
            </w:r>
            <w:r>
              <w:t xml:space="preserve">required to be supported by the target Network Function, as defined by the </w:t>
            </w:r>
            <w:r w:rsidRPr="00DB56D9">
              <w:t>supportedFeatures</w:t>
            </w:r>
            <w:r>
              <w:t xml:space="preserve"> attribute in </w:t>
            </w:r>
            <w:proofErr w:type="spellStart"/>
            <w:r>
              <w:t>NFService</w:t>
            </w:r>
            <w:proofErr w:type="spellEnd"/>
            <w:r>
              <w:t xml:space="preserve"> (see clauses 6.1.6.2.3 and 6.2.6.2.4).</w:t>
            </w:r>
          </w:p>
          <w:p w14:paraId="64AE82B9" w14:textId="77777777" w:rsidR="005B71FE" w:rsidRDefault="005B71FE" w:rsidP="008C3E63">
            <w:pPr>
              <w:pStyle w:val="TAL"/>
            </w:pPr>
            <w:r>
              <w:t xml:space="preserve">This IE may be present only if the </w:t>
            </w:r>
            <w:r w:rsidRPr="002857AD">
              <w:t>service-names</w:t>
            </w:r>
            <w:r>
              <w:t xml:space="preserve"> attribute is present.</w:t>
            </w:r>
          </w:p>
          <w:p w14:paraId="15D9F18A" w14:textId="77777777" w:rsidR="005B71FE" w:rsidRPr="002857AD" w:rsidRDefault="005B71FE" w:rsidP="008C3E63">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513F80C" w14:textId="77777777" w:rsidR="005B71FE" w:rsidRPr="00F41E31" w:rsidRDefault="005B71FE" w:rsidP="008C3E63">
            <w:pPr>
              <w:pStyle w:val="TAL"/>
            </w:pPr>
            <w:r w:rsidRPr="00F41E31">
              <w:t>Query-Params-Ext1</w:t>
            </w:r>
          </w:p>
        </w:tc>
      </w:tr>
      <w:tr w:rsidR="005B71FE" w:rsidRPr="002857AD" w14:paraId="2A28EDA2"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B02F95" w14:textId="77777777" w:rsidR="005B71FE" w:rsidRPr="002857AD" w:rsidRDefault="005B71FE" w:rsidP="008C3E63">
            <w:pPr>
              <w:pStyle w:val="TAL"/>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C1E3E31" w14:textId="77777777" w:rsidR="005B71FE" w:rsidRPr="002857AD" w:rsidRDefault="005B71FE" w:rsidP="008C3E63">
            <w:pPr>
              <w:pStyle w:val="TAL"/>
            </w:pPr>
            <w:proofErr w:type="spellStart"/>
            <w:r>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2F44E08D" w14:textId="77777777" w:rsidR="005B71FE" w:rsidRPr="002857AD" w:rsidRDefault="005B71FE" w:rsidP="008C3E6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6759B8" w14:textId="77777777" w:rsidR="005B71FE" w:rsidRPr="002857AD" w:rsidRDefault="005B71FE" w:rsidP="008C3E63">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E988D1" w14:textId="77777777" w:rsidR="005B71FE" w:rsidRPr="002857AD" w:rsidRDefault="005B71FE" w:rsidP="008C3E63">
            <w:pPr>
              <w:pStyle w:val="TAL"/>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5326A67" w14:textId="77777777" w:rsidR="005B71FE" w:rsidRPr="00F41E31" w:rsidRDefault="005B71FE" w:rsidP="008C3E63">
            <w:pPr>
              <w:pStyle w:val="TAL"/>
              <w:rPr>
                <w:lang w:eastAsia="zh-CN"/>
              </w:rPr>
            </w:pPr>
            <w:r w:rsidRPr="00F41E31">
              <w:t>Complex-Query</w:t>
            </w:r>
          </w:p>
        </w:tc>
      </w:tr>
      <w:tr w:rsidR="005B71FE" w:rsidRPr="002857AD" w14:paraId="3F04AAE1"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312169" w14:textId="77777777" w:rsidR="005B71FE" w:rsidRPr="002857AD" w:rsidRDefault="005B71FE" w:rsidP="008C3E63">
            <w:pPr>
              <w:pStyle w:val="TAL"/>
            </w:pPr>
            <w:r w:rsidRPr="002857AD">
              <w:t>limit</w:t>
            </w:r>
          </w:p>
        </w:tc>
        <w:tc>
          <w:tcPr>
            <w:tcW w:w="737" w:type="pct"/>
            <w:tcBorders>
              <w:top w:val="single" w:sz="4" w:space="0" w:color="auto"/>
              <w:left w:val="single" w:sz="6" w:space="0" w:color="000000"/>
              <w:bottom w:val="single" w:sz="4" w:space="0" w:color="auto"/>
              <w:right w:val="single" w:sz="6" w:space="0" w:color="000000"/>
            </w:tcBorders>
          </w:tcPr>
          <w:p w14:paraId="1ADBB6E0" w14:textId="77777777" w:rsidR="005B71FE" w:rsidRPr="002857AD" w:rsidRDefault="005B71FE" w:rsidP="008C3E63">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7A03816B" w14:textId="77777777" w:rsidR="005B71FE" w:rsidRPr="002857AD" w:rsidRDefault="005B71FE" w:rsidP="008C3E6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388E219" w14:textId="77777777" w:rsidR="005B71FE" w:rsidRPr="002857AD" w:rsidRDefault="005B71FE" w:rsidP="008C3E6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56DF94" w14:textId="77777777" w:rsidR="005B71FE" w:rsidRPr="002857AD" w:rsidRDefault="005B71FE" w:rsidP="008C3E63">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67" w:type="pct"/>
            <w:tcBorders>
              <w:top w:val="single" w:sz="4" w:space="0" w:color="auto"/>
              <w:left w:val="single" w:sz="6" w:space="0" w:color="000000"/>
              <w:bottom w:val="single" w:sz="4" w:space="0" w:color="auto"/>
              <w:right w:val="single" w:sz="6" w:space="0" w:color="000000"/>
            </w:tcBorders>
          </w:tcPr>
          <w:p w14:paraId="50CC0C67" w14:textId="77777777" w:rsidR="005B71FE" w:rsidRPr="00F41E31" w:rsidRDefault="005B71FE" w:rsidP="008C3E63">
            <w:pPr>
              <w:pStyle w:val="TAL"/>
            </w:pPr>
            <w:r w:rsidRPr="00F41E31">
              <w:t>Query-Params-Ext1</w:t>
            </w:r>
          </w:p>
        </w:tc>
      </w:tr>
      <w:tr w:rsidR="005B71FE" w:rsidRPr="002857AD" w14:paraId="017ECC4D"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1C3CF3" w14:textId="77777777" w:rsidR="005B71FE" w:rsidRPr="002857AD" w:rsidRDefault="005B71FE" w:rsidP="008C3E63">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tcPr>
          <w:p w14:paraId="235B0D7F" w14:textId="77777777" w:rsidR="005B71FE" w:rsidRPr="002857AD" w:rsidRDefault="005B71FE" w:rsidP="008C3E63">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77218518" w14:textId="77777777" w:rsidR="005B71FE" w:rsidRPr="002857AD" w:rsidRDefault="005B71FE" w:rsidP="008C3E6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BFBE041" w14:textId="77777777" w:rsidR="005B71FE" w:rsidRPr="002857AD" w:rsidRDefault="005B71FE" w:rsidP="008C3E6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D7053D" w14:textId="77777777" w:rsidR="005B71FE" w:rsidRDefault="005B71FE" w:rsidP="008C3E63">
            <w:pPr>
              <w:pStyle w:val="TAL"/>
            </w:pPr>
            <w:r w:rsidRPr="002857AD">
              <w:t xml:space="preserve">Maximum </w:t>
            </w:r>
            <w:r>
              <w:t>payload size (before compression, if any) of the response, expressed in kilo octets.</w:t>
            </w:r>
          </w:p>
          <w:p w14:paraId="1BF0D705" w14:textId="77777777" w:rsidR="005B71FE" w:rsidRDefault="005B71FE" w:rsidP="008C3E63">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w:t>
            </w:r>
          </w:p>
          <w:p w14:paraId="017596D7" w14:textId="77777777" w:rsidR="005B71FE" w:rsidRPr="002857AD" w:rsidRDefault="005B71FE" w:rsidP="008C3E63">
            <w:pPr>
              <w:pStyle w:val="TAL"/>
            </w:pPr>
            <w:r>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14:paraId="1728562D" w14:textId="77777777" w:rsidR="005B71FE" w:rsidRPr="00F41E31" w:rsidRDefault="005B71FE" w:rsidP="008C3E63">
            <w:pPr>
              <w:pStyle w:val="TAL"/>
            </w:pPr>
            <w:r w:rsidRPr="00F41E31">
              <w:t>Query-Params-Ext1</w:t>
            </w:r>
          </w:p>
        </w:tc>
      </w:tr>
      <w:tr w:rsidR="005B71FE" w:rsidRPr="002857AD" w14:paraId="77BDC057"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705DAE" w14:textId="77777777" w:rsidR="005B71FE" w:rsidRDefault="005B71FE" w:rsidP="008C3E63">
            <w:pPr>
              <w:pStyle w:val="TAL"/>
            </w:pPr>
            <w:proofErr w:type="spellStart"/>
            <w:r>
              <w:t>pdu</w:t>
            </w:r>
            <w:proofErr w:type="spellEnd"/>
            <w:r>
              <w:t>-session-types</w:t>
            </w:r>
          </w:p>
        </w:tc>
        <w:tc>
          <w:tcPr>
            <w:tcW w:w="737" w:type="pct"/>
            <w:tcBorders>
              <w:top w:val="single" w:sz="4" w:space="0" w:color="auto"/>
              <w:left w:val="single" w:sz="6" w:space="0" w:color="000000"/>
              <w:bottom w:val="single" w:sz="4" w:space="0" w:color="auto"/>
              <w:right w:val="single" w:sz="6" w:space="0" w:color="000000"/>
            </w:tcBorders>
          </w:tcPr>
          <w:p w14:paraId="09C6CB26" w14:textId="77777777" w:rsidR="005B71FE" w:rsidRPr="002857AD" w:rsidRDefault="005B71FE" w:rsidP="008C3E63">
            <w:pPr>
              <w:pStyle w:val="TAL"/>
            </w:pPr>
            <w:proofErr w:type="gramStart"/>
            <w:r>
              <w:t>array(</w:t>
            </w:r>
            <w:proofErr w:type="spellStart"/>
            <w:proofErr w:type="gramEnd"/>
            <w:r w:rsidRPr="00F267AF">
              <w:t>PduSessionType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A6C197E" w14:textId="77777777" w:rsidR="005B71FE" w:rsidRPr="002857AD" w:rsidRDefault="005B71FE" w:rsidP="008C3E6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01AC274" w14:textId="77777777" w:rsidR="005B71FE" w:rsidRPr="002857AD" w:rsidRDefault="005B71FE" w:rsidP="008C3E63">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A2A126" w14:textId="77777777" w:rsidR="005B71FE" w:rsidRPr="002857AD" w:rsidRDefault="005B71FE" w:rsidP="008C3E63">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130D13D0" w14:textId="77777777" w:rsidR="005B71FE" w:rsidRPr="00F41E31" w:rsidRDefault="005B71FE" w:rsidP="008C3E63">
            <w:pPr>
              <w:pStyle w:val="TAL"/>
            </w:pPr>
            <w:r w:rsidRPr="00F41E31">
              <w:t>Query-Params-Ext1</w:t>
            </w:r>
          </w:p>
        </w:tc>
      </w:tr>
      <w:tr w:rsidR="005B71FE" w:rsidRPr="002857AD" w14:paraId="23C3B1E3"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88C922" w14:textId="77777777" w:rsidR="005B71FE" w:rsidRDefault="005B71FE" w:rsidP="008C3E63">
            <w:pPr>
              <w:pStyle w:val="TAL"/>
            </w:pPr>
            <w:r>
              <w:t>e</w:t>
            </w:r>
            <w:r w:rsidRPr="00340B75">
              <w:t>vent</w:t>
            </w:r>
            <w:r>
              <w:t>-i</w:t>
            </w:r>
            <w:r w:rsidRPr="00340B75">
              <w:t>d</w:t>
            </w:r>
            <w:r w:rsidRPr="000418C7">
              <w:t>-</w:t>
            </w:r>
            <w:r w:rsidRPr="009C51BD">
              <w:t>list</w:t>
            </w:r>
          </w:p>
        </w:tc>
        <w:tc>
          <w:tcPr>
            <w:tcW w:w="737" w:type="pct"/>
            <w:tcBorders>
              <w:top w:val="single" w:sz="4" w:space="0" w:color="auto"/>
              <w:left w:val="single" w:sz="6" w:space="0" w:color="000000"/>
              <w:bottom w:val="single" w:sz="4" w:space="0" w:color="auto"/>
              <w:right w:val="single" w:sz="6" w:space="0" w:color="000000"/>
            </w:tcBorders>
          </w:tcPr>
          <w:p w14:paraId="2B98FD30" w14:textId="77777777" w:rsidR="005B71FE" w:rsidRDefault="005B71FE" w:rsidP="008C3E63">
            <w:pPr>
              <w:pStyle w:val="TAL"/>
            </w:pPr>
            <w:proofErr w:type="gramStart"/>
            <w:r w:rsidRPr="000418C7">
              <w:t>array(</w:t>
            </w:r>
            <w:proofErr w:type="spellStart"/>
            <w:proofErr w:type="gramEnd"/>
            <w:r w:rsidRPr="00340B75">
              <w:t>EventId</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2735DA21" w14:textId="77777777" w:rsidR="005B71FE" w:rsidRDefault="005B71FE" w:rsidP="008C3E63">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57FDE699" w14:textId="77777777" w:rsidR="005B71FE" w:rsidRDefault="005B71FE" w:rsidP="008C3E63">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28467C7" w14:textId="77777777" w:rsidR="005B71FE" w:rsidRDefault="005B71FE" w:rsidP="008C3E63">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C8E2238" w14:textId="77777777" w:rsidR="005B71FE" w:rsidRPr="00F41E31" w:rsidRDefault="005B71FE" w:rsidP="008C3E63">
            <w:pPr>
              <w:pStyle w:val="TAL"/>
            </w:pPr>
            <w:r w:rsidRPr="000418C7">
              <w:t>Query-Param-Analytics</w:t>
            </w:r>
          </w:p>
        </w:tc>
      </w:tr>
      <w:tr w:rsidR="005B71FE" w:rsidRPr="002857AD" w14:paraId="4B9F3B11"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8C088A" w14:textId="77777777" w:rsidR="005B71FE" w:rsidRDefault="005B71FE" w:rsidP="008C3E63">
            <w:pPr>
              <w:pStyle w:val="TAL"/>
            </w:pPr>
            <w:proofErr w:type="spellStart"/>
            <w:r w:rsidRPr="00340B75">
              <w:t>nwdaf</w:t>
            </w:r>
            <w:proofErr w:type="spellEnd"/>
            <w:r w:rsidRPr="00340B75">
              <w:t>-event</w:t>
            </w:r>
            <w:r w:rsidRPr="000418C7">
              <w:t>-list</w:t>
            </w:r>
          </w:p>
        </w:tc>
        <w:tc>
          <w:tcPr>
            <w:tcW w:w="737" w:type="pct"/>
            <w:tcBorders>
              <w:top w:val="single" w:sz="4" w:space="0" w:color="auto"/>
              <w:left w:val="single" w:sz="6" w:space="0" w:color="000000"/>
              <w:bottom w:val="single" w:sz="4" w:space="0" w:color="auto"/>
              <w:right w:val="single" w:sz="6" w:space="0" w:color="000000"/>
            </w:tcBorders>
          </w:tcPr>
          <w:p w14:paraId="08305D05" w14:textId="77777777" w:rsidR="005B71FE" w:rsidRDefault="005B71FE" w:rsidP="008C3E63">
            <w:pPr>
              <w:pStyle w:val="TAL"/>
            </w:pPr>
            <w:proofErr w:type="gramStart"/>
            <w:r w:rsidRPr="000418C7">
              <w:t>array(</w:t>
            </w:r>
            <w:proofErr w:type="spellStart"/>
            <w:proofErr w:type="gramEnd"/>
            <w:r w:rsidRPr="000418C7">
              <w:t>NwdafEvent</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426D35D9" w14:textId="77777777" w:rsidR="005B71FE" w:rsidRDefault="005B71FE" w:rsidP="008C3E63">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72B7A60A" w14:textId="77777777" w:rsidR="005B71FE" w:rsidRDefault="005B71FE" w:rsidP="008C3E63">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A69B02B" w14:textId="77777777" w:rsidR="005B71FE" w:rsidRDefault="005B71FE" w:rsidP="008C3E63">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3980FB4" w14:textId="77777777" w:rsidR="005B71FE" w:rsidRPr="00F41E31" w:rsidRDefault="005B71FE" w:rsidP="008C3E63">
            <w:pPr>
              <w:pStyle w:val="TAL"/>
            </w:pPr>
            <w:r w:rsidRPr="000418C7">
              <w:t>Query-Param-Analytics</w:t>
            </w:r>
          </w:p>
        </w:tc>
      </w:tr>
      <w:tr w:rsidR="005B71FE" w:rsidRPr="002857AD" w14:paraId="719A53A2"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A9CA60" w14:textId="77777777" w:rsidR="005B71FE" w:rsidRPr="00340B75" w:rsidRDefault="005B71FE" w:rsidP="008C3E63">
            <w:pPr>
              <w:pStyle w:val="TAL"/>
            </w:pPr>
            <w:proofErr w:type="spellStart"/>
            <w:r>
              <w:rPr>
                <w:rFonts w:hint="eastAsia"/>
                <w:lang w:eastAsia="zh-CN"/>
              </w:rPr>
              <w:t>atsss</w:t>
            </w:r>
            <w:proofErr w:type="spellEnd"/>
            <w: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AC59E7E" w14:textId="77777777" w:rsidR="005B71FE" w:rsidRPr="000418C7" w:rsidRDefault="005B71FE" w:rsidP="008C3E63">
            <w:pPr>
              <w:pStyle w:val="TAL"/>
            </w:pPr>
            <w:proofErr w:type="spellStart"/>
            <w:r>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A5E0489" w14:textId="77777777" w:rsidR="005B71FE" w:rsidRPr="000418C7" w:rsidRDefault="005B71FE" w:rsidP="008C3E6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E107E4" w14:textId="77777777" w:rsidR="005B71FE" w:rsidRPr="000418C7" w:rsidRDefault="005B71FE" w:rsidP="008C3E6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F85CB7" w14:textId="77777777" w:rsidR="005B71FE" w:rsidRPr="002857AD" w:rsidRDefault="005B71FE" w:rsidP="008C3E63">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509BCBC" w14:textId="77777777" w:rsidR="005B71FE" w:rsidRPr="000418C7" w:rsidRDefault="005B71FE" w:rsidP="008C3E63">
            <w:pPr>
              <w:pStyle w:val="TAL"/>
            </w:pPr>
            <w:r>
              <w:rPr>
                <w:rFonts w:hint="eastAsia"/>
                <w:lang w:eastAsia="zh-CN"/>
              </w:rPr>
              <w:t>MAPDU</w:t>
            </w:r>
          </w:p>
        </w:tc>
      </w:tr>
      <w:tr w:rsidR="005B71FE" w:rsidRPr="002857AD" w14:paraId="17498B1F"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8757CD" w14:textId="77777777" w:rsidR="005B71FE" w:rsidRDefault="005B71FE" w:rsidP="008C3E63">
            <w:pPr>
              <w:pStyle w:val="TAL"/>
              <w:rPr>
                <w:lang w:eastAsia="zh-CN"/>
              </w:rPr>
            </w:pPr>
            <w:proofErr w:type="spellStart"/>
            <w:r>
              <w:lastRenderedPageBreak/>
              <w:t>upf-ue-ip-addr-i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B402752" w14:textId="77777777" w:rsidR="005B71FE" w:rsidRDefault="005B71FE" w:rsidP="008C3E63">
            <w:pPr>
              <w:pStyle w:val="TAL"/>
              <w:rPr>
                <w:lang w:eastAsia="zh-CN"/>
              </w:rPr>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313215" w14:textId="77777777" w:rsidR="005B71FE" w:rsidRDefault="005B71FE" w:rsidP="008C3E6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55B196E" w14:textId="77777777" w:rsidR="005B71FE" w:rsidRDefault="005B71FE" w:rsidP="008C3E6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EB8DF1" w14:textId="77777777" w:rsidR="005B71FE" w:rsidRPr="002857AD" w:rsidRDefault="005B71FE" w:rsidP="008C3E63">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14:paraId="61B12F7D" w14:textId="77777777" w:rsidR="005B71FE" w:rsidRPr="002857AD" w:rsidRDefault="005B71FE" w:rsidP="008C3E63">
            <w:pPr>
              <w:pStyle w:val="TAL"/>
            </w:pPr>
          </w:p>
          <w:p w14:paraId="6577BF8D" w14:textId="77777777" w:rsidR="005B71FE" w:rsidRPr="002857AD" w:rsidRDefault="005B71FE" w:rsidP="008C3E63">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DFC68B4" w14:textId="77777777" w:rsidR="005B71FE" w:rsidRDefault="005B71FE" w:rsidP="008C3E63">
            <w:pPr>
              <w:pStyle w:val="TAL"/>
              <w:rPr>
                <w:lang w:eastAsia="zh-CN"/>
              </w:rPr>
            </w:pPr>
            <w:r w:rsidRPr="00F41E31">
              <w:t>Query-Params-Ext</w:t>
            </w:r>
            <w:r>
              <w:t>2</w:t>
            </w:r>
          </w:p>
        </w:tc>
      </w:tr>
      <w:tr w:rsidR="005B71FE" w:rsidRPr="002857AD" w14:paraId="4A349090"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6AF3E8" w14:textId="77777777" w:rsidR="005B71FE" w:rsidRDefault="005B71FE" w:rsidP="008C3E63">
            <w:pPr>
              <w:pStyle w:val="TAL"/>
            </w:pPr>
            <w:r>
              <w:t>client-type</w:t>
            </w:r>
          </w:p>
        </w:tc>
        <w:tc>
          <w:tcPr>
            <w:tcW w:w="737" w:type="pct"/>
            <w:tcBorders>
              <w:top w:val="single" w:sz="4" w:space="0" w:color="auto"/>
              <w:left w:val="single" w:sz="6" w:space="0" w:color="000000"/>
              <w:bottom w:val="single" w:sz="4" w:space="0" w:color="auto"/>
              <w:right w:val="single" w:sz="6" w:space="0" w:color="000000"/>
            </w:tcBorders>
          </w:tcPr>
          <w:p w14:paraId="511C0EB4" w14:textId="77777777" w:rsidR="005B71FE" w:rsidRPr="002857AD" w:rsidRDefault="005B71FE" w:rsidP="008C3E63">
            <w:pPr>
              <w:pStyle w:val="TAL"/>
            </w:pPr>
            <w:proofErr w:type="spellStart"/>
            <w: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C6D004F" w14:textId="77777777" w:rsidR="005B71FE" w:rsidRDefault="005B71FE" w:rsidP="008C3E6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B1A646" w14:textId="77777777" w:rsidR="005B71FE" w:rsidRDefault="005B71FE" w:rsidP="008C3E6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44A187" w14:textId="77777777" w:rsidR="005B71FE" w:rsidRDefault="005B71FE" w:rsidP="008C3E63">
            <w:pPr>
              <w:pStyle w:val="TAL"/>
            </w:pPr>
            <w:r>
              <w:t xml:space="preserve">When present, this IE indicates that NF(s) dedicatedly serving the specified Client Type </w:t>
            </w:r>
            <w:r w:rsidRPr="002857AD">
              <w:t>needs to be discovered.</w:t>
            </w:r>
            <w:r>
              <w:t xml:space="preserve"> This IE may be included when target NF Type is "LMF" and "GMLC".</w:t>
            </w:r>
          </w:p>
          <w:p w14:paraId="11F56035" w14:textId="77777777" w:rsidR="005B71FE" w:rsidRDefault="005B71FE" w:rsidP="008C3E63">
            <w:pPr>
              <w:pStyle w:val="TAL"/>
            </w:pPr>
          </w:p>
          <w:p w14:paraId="0D789285" w14:textId="77777777" w:rsidR="005B71FE" w:rsidRDefault="005B71FE" w:rsidP="008C3E63">
            <w:pPr>
              <w:pStyle w:val="TAL"/>
              <w:rPr>
                <w:rFonts w:cs="Arial"/>
                <w:szCs w:val="18"/>
              </w:rPr>
            </w:pPr>
            <w:r>
              <w:rPr>
                <w:rFonts w:cs="Arial"/>
                <w:szCs w:val="18"/>
              </w:rPr>
              <w:t>If</w:t>
            </w:r>
            <w:r w:rsidRPr="00482E40">
              <w:rPr>
                <w:rFonts w:cs="Arial"/>
                <w:szCs w:val="18"/>
              </w:rPr>
              <w:t xml:space="preserve"> no NF profile is found</w:t>
            </w:r>
            <w:r>
              <w:rPr>
                <w:rFonts w:cs="Arial"/>
                <w:szCs w:val="18"/>
              </w:rPr>
              <w:t xml:space="preserve"> </w:t>
            </w:r>
            <w:proofErr w:type="spellStart"/>
            <w:r>
              <w:rPr>
                <w:rFonts w:cs="Arial"/>
                <w:szCs w:val="18"/>
              </w:rPr>
              <w:t>dedicately</w:t>
            </w:r>
            <w:proofErr w:type="spellEnd"/>
            <w:r>
              <w:rPr>
                <w:rFonts w:cs="Arial"/>
                <w:szCs w:val="18"/>
              </w:rPr>
              <w:t xml:space="preserve"> serving the requested client type, the </w:t>
            </w:r>
            <w:r w:rsidRPr="00482E40">
              <w:rPr>
                <w:rFonts w:cs="Arial"/>
                <w:szCs w:val="18"/>
              </w:rPr>
              <w:t>NRF may return NF</w:t>
            </w:r>
            <w:r>
              <w:rPr>
                <w:rFonts w:cs="Arial"/>
                <w:szCs w:val="18"/>
              </w:rPr>
              <w:t>(s)</w:t>
            </w:r>
            <w:r w:rsidRPr="00482E40">
              <w:rPr>
                <w:rFonts w:cs="Arial"/>
                <w:szCs w:val="18"/>
              </w:rPr>
              <w:t xml:space="preserve"> </w:t>
            </w:r>
            <w:r>
              <w:rPr>
                <w:rFonts w:cs="Arial"/>
                <w:szCs w:val="18"/>
              </w:rPr>
              <w:t xml:space="preserve">not dedicatedly serving the request client type </w:t>
            </w:r>
            <w:r w:rsidRPr="00482E40">
              <w:rPr>
                <w:rFonts w:cs="Arial"/>
                <w:szCs w:val="18"/>
              </w:rPr>
              <w:t>in the response</w:t>
            </w:r>
            <w:r>
              <w:rPr>
                <w:rFonts w:cs="Arial"/>
                <w:szCs w:val="18"/>
              </w:rPr>
              <w:t>.</w:t>
            </w:r>
          </w:p>
          <w:p w14:paraId="6599B3CF" w14:textId="77777777" w:rsidR="005B71FE" w:rsidRPr="002857AD" w:rsidRDefault="005B71FE" w:rsidP="008C3E63">
            <w:pPr>
              <w:pStyle w:val="TAL"/>
            </w:pPr>
          </w:p>
        </w:tc>
        <w:tc>
          <w:tcPr>
            <w:tcW w:w="467" w:type="pct"/>
            <w:tcBorders>
              <w:top w:val="single" w:sz="4" w:space="0" w:color="auto"/>
              <w:left w:val="single" w:sz="6" w:space="0" w:color="000000"/>
              <w:bottom w:val="single" w:sz="4" w:space="0" w:color="auto"/>
              <w:right w:val="single" w:sz="6" w:space="0" w:color="000000"/>
            </w:tcBorders>
          </w:tcPr>
          <w:p w14:paraId="5493EE94" w14:textId="77777777" w:rsidR="005B71FE" w:rsidRPr="00F41E31" w:rsidRDefault="005B71FE" w:rsidP="008C3E63">
            <w:pPr>
              <w:pStyle w:val="TAL"/>
            </w:pPr>
            <w:r w:rsidRPr="00F41E31">
              <w:t>Query-Params-Ext</w:t>
            </w:r>
            <w:r>
              <w:t>2</w:t>
            </w:r>
          </w:p>
        </w:tc>
      </w:tr>
      <w:tr w:rsidR="005B71FE" w:rsidRPr="002857AD" w14:paraId="71FF35AA"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9AB442" w14:textId="77777777" w:rsidR="005B71FE" w:rsidRDefault="005B71FE" w:rsidP="008C3E63">
            <w:pPr>
              <w:pStyle w:val="TAL"/>
            </w:pPr>
            <w:r w:rsidRPr="002857AD">
              <w:t>target-</w:t>
            </w:r>
            <w:proofErr w:type="spellStart"/>
            <w:r>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130240EA" w14:textId="77777777" w:rsidR="005B71FE" w:rsidRDefault="005B71FE" w:rsidP="008C3E63">
            <w:pPr>
              <w:pStyle w:val="TAL"/>
            </w:pPr>
            <w:proofErr w:type="spellStart"/>
            <w:r w:rsidRPr="002857AD">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8810AED" w14:textId="77777777" w:rsidR="005B71FE" w:rsidRDefault="005B71FE" w:rsidP="008C3E63">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698D0F98" w14:textId="77777777" w:rsidR="005B71FE" w:rsidRDefault="005B71FE" w:rsidP="008C3E6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9C30D4" w14:textId="77777777" w:rsidR="005B71FE" w:rsidRDefault="005B71FE" w:rsidP="008C3E63">
            <w:pPr>
              <w:pStyle w:val="TAL"/>
            </w:pPr>
            <w:r w:rsidRPr="002857AD">
              <w:t xml:space="preserve">This IE shall be included when NF services </w:t>
            </w:r>
            <w:r>
              <w:t xml:space="preserve">of a specific SNPN </w:t>
            </w:r>
            <w:r w:rsidRPr="002857AD">
              <w:t>need to be discovered. When included, this IE shall contain the PLMN ID</w:t>
            </w:r>
            <w:r>
              <w:t xml:space="preserve"> and NID</w:t>
            </w:r>
            <w:r w:rsidRPr="002857AD">
              <w:t xml:space="preserve"> of the </w:t>
            </w:r>
            <w:r>
              <w:t>target NF</w:t>
            </w:r>
            <w:r w:rsidRPr="002857AD">
              <w:t>.</w:t>
            </w:r>
            <w:r>
              <w:t xml:space="preserve"> </w:t>
            </w:r>
          </w:p>
        </w:tc>
        <w:tc>
          <w:tcPr>
            <w:tcW w:w="467" w:type="pct"/>
            <w:tcBorders>
              <w:top w:val="single" w:sz="4" w:space="0" w:color="auto"/>
              <w:left w:val="single" w:sz="6" w:space="0" w:color="000000"/>
              <w:bottom w:val="single" w:sz="4" w:space="0" w:color="auto"/>
              <w:right w:val="single" w:sz="6" w:space="0" w:color="000000"/>
            </w:tcBorders>
          </w:tcPr>
          <w:p w14:paraId="7A0A2375" w14:textId="77777777" w:rsidR="005B71FE" w:rsidRPr="00F41E31" w:rsidRDefault="005B71FE" w:rsidP="008C3E63">
            <w:pPr>
              <w:pStyle w:val="TAL"/>
            </w:pPr>
            <w:r>
              <w:rPr>
                <w:noProof/>
                <w:lang w:eastAsia="zh-CN"/>
              </w:rPr>
              <w:t>Query-Params-Ext2</w:t>
            </w:r>
          </w:p>
        </w:tc>
      </w:tr>
      <w:tr w:rsidR="005B71FE" w:rsidRPr="002857AD" w14:paraId="494FC19E"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BAA5D4" w14:textId="77777777" w:rsidR="005B71FE" w:rsidRPr="002857AD" w:rsidRDefault="005B71FE" w:rsidP="008C3E63">
            <w:pPr>
              <w:pStyle w:val="TAL"/>
            </w:pPr>
            <w:proofErr w:type="spellStart"/>
            <w:r>
              <w:rPr>
                <w:lang w:eastAsia="zh-CN"/>
              </w:rPr>
              <w:t>af</w:t>
            </w:r>
            <w:proofErr w:type="spellEnd"/>
            <w:r>
              <w:rPr>
                <w:lang w:eastAsia="zh-CN"/>
              </w:rPr>
              <w:t>-</w:t>
            </w:r>
            <w:proofErr w:type="spellStart"/>
            <w:r>
              <w:rPr>
                <w:lang w:eastAsia="zh-CN"/>
              </w:rPr>
              <w:t>ee</w:t>
            </w:r>
            <w:proofErr w:type="spellEnd"/>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178A596" w14:textId="77777777" w:rsidR="005B71FE" w:rsidRPr="002857AD" w:rsidRDefault="005B71FE" w:rsidP="008C3E63">
            <w:pPr>
              <w:pStyle w:val="TAL"/>
            </w:pPr>
            <w:proofErr w:type="spellStart"/>
            <w: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C7530BA" w14:textId="77777777" w:rsidR="005B71FE" w:rsidRPr="002857AD" w:rsidRDefault="005B71FE" w:rsidP="008C3E6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DB231E" w14:textId="77777777" w:rsidR="005B71FE" w:rsidRDefault="005B71FE" w:rsidP="008C3E63">
            <w:pPr>
              <w:pStyle w:val="TAL"/>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DEFDAE" w14:textId="77777777" w:rsidR="005B71FE" w:rsidRPr="002857AD" w:rsidRDefault="005B71FE" w:rsidP="008C3E63">
            <w:pPr>
              <w:pStyle w:val="TAL"/>
            </w:pPr>
            <w:r>
              <w:t>When present, this shall contain the application e</w:t>
            </w:r>
            <w:r w:rsidRPr="009B0BC9">
              <w:t>vent</w:t>
            </w:r>
            <w:r>
              <w:t>s</w:t>
            </w:r>
            <w:r w:rsidRPr="00AA6B3D">
              <w:t xml:space="preserve">, and optionally </w:t>
            </w:r>
            <w:r>
              <w:t>application function identifiers</w:t>
            </w:r>
            <w:r w:rsidRPr="00AA6B3D">
              <w:t xml:space="preserve">, </w:t>
            </w:r>
            <w:r>
              <w:t xml:space="preserve">application identifiers of the AF(s).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68B6D67F" w14:textId="77777777" w:rsidR="005B71FE" w:rsidRDefault="005B71FE" w:rsidP="008C3E63">
            <w:pPr>
              <w:pStyle w:val="TAL"/>
              <w:rPr>
                <w:noProof/>
                <w:lang w:eastAsia="zh-CN"/>
              </w:rPr>
            </w:pPr>
            <w:r>
              <w:rPr>
                <w:noProof/>
                <w:lang w:eastAsia="zh-CN"/>
              </w:rPr>
              <w:t>Query-Params-Ext2</w:t>
            </w:r>
          </w:p>
        </w:tc>
      </w:tr>
      <w:tr w:rsidR="005B71FE" w:rsidRPr="002857AD" w14:paraId="1D54BD64"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C3B16E" w14:textId="77777777" w:rsidR="005B71FE" w:rsidRDefault="005B71FE" w:rsidP="008C3E63">
            <w:pPr>
              <w:pStyle w:val="TAL"/>
              <w:rPr>
                <w:lang w:eastAsia="zh-CN"/>
              </w:rPr>
            </w:pPr>
            <w:r>
              <w:rPr>
                <w:rFonts w:hint="eastAsia"/>
                <w:lang w:eastAsia="zh-CN"/>
              </w:rPr>
              <w:t>w</w:t>
            </w:r>
            <w:r>
              <w:rPr>
                <w:lang w:eastAsia="zh-CN"/>
              </w:rPr>
              <w:t>-</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57A7312" w14:textId="77777777" w:rsidR="005B71FE" w:rsidRDefault="005B71FE" w:rsidP="008C3E63">
            <w:pPr>
              <w:pStyle w:val="TAL"/>
            </w:pPr>
            <w:proofErr w:type="spellStart"/>
            <w:r>
              <w:rPr>
                <w:rFonts w:hint="eastAsia"/>
                <w:lang w:eastAsia="zh-CN"/>
              </w:rPr>
              <w:t>W</w:t>
            </w:r>
            <w:r>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59D5686" w14:textId="77777777" w:rsidR="005B71FE" w:rsidRDefault="005B71FE" w:rsidP="008C3E63">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0D3C7B" w14:textId="77777777" w:rsidR="005B71FE" w:rsidRDefault="005B71FE" w:rsidP="008C3E63">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D60071" w14:textId="77777777" w:rsidR="005B71FE" w:rsidRDefault="005B71FE" w:rsidP="008C3E63">
            <w:pPr>
              <w:pStyle w:val="TAL"/>
            </w:pPr>
            <w:r w:rsidRPr="002857AD">
              <w:rPr>
                <w:rFonts w:cs="Arial"/>
                <w:szCs w:val="18"/>
              </w:rPr>
              <w:t xml:space="preserve">If included, this IE shall contain the </w:t>
            </w:r>
            <w:r>
              <w:rPr>
                <w:rFonts w:cs="Arial"/>
                <w:szCs w:val="18"/>
              </w:rPr>
              <w:t>W-AGF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W-AGF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ADBCD03" w14:textId="77777777" w:rsidR="005B71FE" w:rsidRDefault="005B71FE" w:rsidP="008C3E63">
            <w:pPr>
              <w:pStyle w:val="TAL"/>
              <w:rPr>
                <w:noProof/>
                <w:lang w:eastAsia="zh-CN"/>
              </w:rPr>
            </w:pPr>
            <w:r w:rsidRPr="00F41E31">
              <w:t>Query-Params-Ext</w:t>
            </w:r>
            <w:r>
              <w:t>2</w:t>
            </w:r>
          </w:p>
        </w:tc>
      </w:tr>
      <w:tr w:rsidR="005B71FE" w:rsidRPr="002857AD" w14:paraId="01444497"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F25BE0" w14:textId="77777777" w:rsidR="005B71FE" w:rsidRDefault="005B71FE" w:rsidP="008C3E63">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ABB8335" w14:textId="77777777" w:rsidR="005B71FE" w:rsidRDefault="005B71FE" w:rsidP="008C3E63">
            <w:pPr>
              <w:pStyle w:val="TAL"/>
            </w:pPr>
            <w:proofErr w:type="spellStart"/>
            <w:r>
              <w:rPr>
                <w:rFonts w:hint="eastAsia"/>
                <w:lang w:eastAsia="zh-CN"/>
              </w:rPr>
              <w:t>T</w:t>
            </w:r>
            <w:r>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6A55221" w14:textId="77777777" w:rsidR="005B71FE" w:rsidRDefault="005B71FE" w:rsidP="008C3E63">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4CBFF0" w14:textId="77777777" w:rsidR="005B71FE" w:rsidRDefault="005B71FE" w:rsidP="008C3E63">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6C2F14" w14:textId="77777777" w:rsidR="005B71FE" w:rsidRDefault="005B71FE" w:rsidP="008C3E63">
            <w:pPr>
              <w:pStyle w:val="TAL"/>
            </w:pPr>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7570AC1" w14:textId="77777777" w:rsidR="005B71FE" w:rsidRDefault="005B71FE" w:rsidP="008C3E63">
            <w:pPr>
              <w:pStyle w:val="TAL"/>
              <w:rPr>
                <w:noProof/>
                <w:lang w:eastAsia="zh-CN"/>
              </w:rPr>
            </w:pPr>
            <w:r w:rsidRPr="00F41E31">
              <w:t>Query-Params-Ext</w:t>
            </w:r>
            <w:r>
              <w:t>2</w:t>
            </w:r>
          </w:p>
        </w:tc>
      </w:tr>
      <w:tr w:rsidR="005B71FE" w:rsidRPr="002857AD" w14:paraId="718527C1"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080A5B" w14:textId="77777777" w:rsidR="005B71FE" w:rsidRDefault="005B71FE" w:rsidP="008C3E63">
            <w:pPr>
              <w:pStyle w:val="TAL"/>
              <w:rPr>
                <w:lang w:eastAsia="zh-CN"/>
              </w:rPr>
            </w:pPr>
            <w:r w:rsidRPr="002857AD">
              <w:t>target-</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tcPr>
          <w:p w14:paraId="5682130F" w14:textId="77777777" w:rsidR="005B71FE" w:rsidRDefault="005B71FE" w:rsidP="008C3E63">
            <w:pPr>
              <w:pStyle w:val="TAL"/>
              <w:rPr>
                <w:lang w:eastAsia="zh-CN"/>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7220F29" w14:textId="77777777" w:rsidR="005B71FE" w:rsidRDefault="005B71FE" w:rsidP="008C3E6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0AC7ED8" w14:textId="77777777" w:rsidR="005B71FE" w:rsidRDefault="005B71FE" w:rsidP="008C3E63">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8B1457" w14:textId="77777777" w:rsidR="005B71FE" w:rsidRPr="002857AD" w:rsidRDefault="005B71FE" w:rsidP="008C3E63">
            <w:pPr>
              <w:pStyle w:val="TAL"/>
              <w:rPr>
                <w:rFonts w:cs="Arial"/>
                <w:szCs w:val="18"/>
              </w:rPr>
            </w:pPr>
            <w:r>
              <w:t>When present, t</w:t>
            </w:r>
            <w:r w:rsidRPr="002857AD">
              <w:t xml:space="preserve">his IE shall contain the </w:t>
            </w:r>
            <w:r>
              <w:t xml:space="preserve">target NF Set ID (as defined in </w:t>
            </w:r>
            <w:r>
              <w:rPr>
                <w:rFonts w:cs="Arial"/>
                <w:szCs w:val="18"/>
              </w:rPr>
              <w:t xml:space="preserve">clause 28.10 of </w:t>
            </w:r>
            <w:r>
              <w:t>3GPP TS 23.003 [12])</w:t>
            </w:r>
            <w:r w:rsidRPr="002857AD">
              <w:t xml:space="preserve"> of the NF </w:t>
            </w:r>
            <w:r>
              <w:t>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66980859" w14:textId="77777777" w:rsidR="005B71FE" w:rsidRPr="00F41E31" w:rsidRDefault="005B71FE" w:rsidP="008C3E63">
            <w:pPr>
              <w:pStyle w:val="TAL"/>
            </w:pPr>
            <w:r w:rsidRPr="00F41E31">
              <w:t>Query-Params-Ext</w:t>
            </w:r>
            <w:r>
              <w:t>2</w:t>
            </w:r>
          </w:p>
        </w:tc>
      </w:tr>
      <w:tr w:rsidR="005B71FE" w:rsidRPr="002857AD" w14:paraId="6BD9C2D5"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5306C2" w14:textId="77777777" w:rsidR="005B71FE" w:rsidRDefault="005B71FE" w:rsidP="008C3E63">
            <w:pPr>
              <w:pStyle w:val="TAL"/>
              <w:rPr>
                <w:lang w:eastAsia="zh-CN"/>
              </w:rPr>
            </w:pPr>
            <w:r w:rsidRPr="002857AD">
              <w:t>target-</w:t>
            </w:r>
            <w:proofErr w:type="spellStart"/>
            <w:r>
              <w:t>nf</w:t>
            </w:r>
            <w:proofErr w:type="spellEnd"/>
            <w:r>
              <w:t>-service-set-id</w:t>
            </w:r>
          </w:p>
        </w:tc>
        <w:tc>
          <w:tcPr>
            <w:tcW w:w="737" w:type="pct"/>
            <w:tcBorders>
              <w:top w:val="single" w:sz="4" w:space="0" w:color="auto"/>
              <w:left w:val="single" w:sz="6" w:space="0" w:color="000000"/>
              <w:bottom w:val="single" w:sz="4" w:space="0" w:color="auto"/>
              <w:right w:val="single" w:sz="6" w:space="0" w:color="000000"/>
            </w:tcBorders>
          </w:tcPr>
          <w:p w14:paraId="38370CD4" w14:textId="77777777" w:rsidR="005B71FE" w:rsidRDefault="005B71FE" w:rsidP="008C3E63">
            <w:pPr>
              <w:pStyle w:val="TAL"/>
              <w:rPr>
                <w:lang w:eastAsia="zh-CN"/>
              </w:rPr>
            </w:pPr>
            <w:proofErr w:type="spellStart"/>
            <w:r>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2F3FE61" w14:textId="77777777" w:rsidR="005B71FE" w:rsidRDefault="005B71FE" w:rsidP="008C3E6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5728F27" w14:textId="77777777" w:rsidR="005B71FE" w:rsidRDefault="005B71FE" w:rsidP="008C3E63">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EAA2B0" w14:textId="77777777" w:rsidR="005B71FE" w:rsidRPr="002857AD" w:rsidRDefault="005B71FE" w:rsidP="008C3E63">
            <w:pPr>
              <w:pStyle w:val="TAL"/>
              <w:rPr>
                <w:rFonts w:cs="Arial"/>
                <w:szCs w:val="18"/>
              </w:rPr>
            </w:pPr>
            <w:r>
              <w:t>When present, t</w:t>
            </w:r>
            <w:r w:rsidRPr="002857AD">
              <w:t xml:space="preserve">his IE shall contain the </w:t>
            </w:r>
            <w:r>
              <w:t xml:space="preserve">target NF Service Set ID (as defined in </w:t>
            </w:r>
            <w:r>
              <w:rPr>
                <w:rFonts w:cs="Arial"/>
                <w:szCs w:val="18"/>
              </w:rPr>
              <w:t xml:space="preserve">clause 28.11 of </w:t>
            </w:r>
            <w:r>
              <w:t>3GPP TS 23.003 [12])</w:t>
            </w:r>
            <w:r w:rsidRPr="002857AD">
              <w:t xml:space="preserve"> of the NF </w:t>
            </w:r>
            <w:r>
              <w:t>service 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126FF369" w14:textId="77777777" w:rsidR="005B71FE" w:rsidRPr="00F41E31" w:rsidRDefault="005B71FE" w:rsidP="008C3E63">
            <w:pPr>
              <w:pStyle w:val="TAL"/>
            </w:pPr>
            <w:r w:rsidRPr="00F41E31">
              <w:t>Query-Params-Ext</w:t>
            </w:r>
            <w:r>
              <w:t>2</w:t>
            </w:r>
          </w:p>
        </w:tc>
      </w:tr>
      <w:tr w:rsidR="005B71FE" w:rsidRPr="002857AD" w14:paraId="0D1BAB68" w14:textId="77777777" w:rsidTr="008C3E6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144E5B" w14:textId="77777777" w:rsidR="005B71FE" w:rsidRPr="002857AD" w:rsidRDefault="005B71FE" w:rsidP="008C3E63">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tcPr>
          <w:p w14:paraId="520EBEF7" w14:textId="77777777" w:rsidR="005B71FE" w:rsidRDefault="005B71FE" w:rsidP="008C3E63">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1AC0F5A1" w14:textId="77777777" w:rsidR="005B71FE" w:rsidRDefault="005B71FE" w:rsidP="008C3E63">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79BEA8A" w14:textId="77777777" w:rsidR="005B71FE" w:rsidRDefault="005B71FE" w:rsidP="008C3E63">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81B428" w14:textId="77777777" w:rsidR="005B71FE" w:rsidRDefault="005B71FE" w:rsidP="008C3E63">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11E93E79" w14:textId="77777777" w:rsidR="005B71FE" w:rsidRDefault="005B71FE" w:rsidP="008C3E63">
            <w:pPr>
              <w:pStyle w:val="TAL"/>
            </w:pPr>
            <w:r>
              <w:t>(</w:t>
            </w:r>
            <w:r w:rsidRPr="002857AD">
              <w:t xml:space="preserve">NOTE </w:t>
            </w:r>
            <w:r>
              <w:t>5</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3C0E5690" w14:textId="77777777" w:rsidR="005B71FE" w:rsidRPr="00F41E31" w:rsidRDefault="005B71FE" w:rsidP="008C3E63">
            <w:pPr>
              <w:pStyle w:val="TAL"/>
            </w:pPr>
            <w:r w:rsidRPr="00F41E31">
              <w:t>Query-Params-Ext</w:t>
            </w:r>
            <w:r>
              <w:t>2</w:t>
            </w:r>
          </w:p>
        </w:tc>
      </w:tr>
      <w:tr w:rsidR="00D622F7" w:rsidRPr="002857AD" w14:paraId="57D360D5" w14:textId="77777777" w:rsidTr="008C3E63">
        <w:trPr>
          <w:jc w:val="center"/>
          <w:ins w:id="6" w:author="Ericsson - Lu Yunjie CT4#95" w:date="2019-10-25T13:3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CC8DF3" w14:textId="56DAAA9B" w:rsidR="00D622F7" w:rsidRDefault="00D622F7" w:rsidP="00D622F7">
            <w:pPr>
              <w:pStyle w:val="TAL"/>
              <w:rPr>
                <w:ins w:id="7" w:author="Ericsson - Lu Yunjie CT4#95" w:date="2019-10-25T13:37:00Z"/>
              </w:rPr>
            </w:pPr>
            <w:ins w:id="8" w:author="Ericsson - Lu Yunjie CT4#95" w:date="2019-10-25T13:37:00Z">
              <w:r>
                <w:t>preferred-</w:t>
              </w:r>
              <w:proofErr w:type="spellStart"/>
              <w:r>
                <w:t>api</w:t>
              </w:r>
              <w:proofErr w:type="spellEnd"/>
              <w:r>
                <w:t>-ver</w:t>
              </w:r>
            </w:ins>
            <w:ins w:id="9" w:author="Ericsson - Lu Yunjie CT4#95" w:date="2019-10-25T14:13:00Z">
              <w:r w:rsidR="00D2273C">
                <w:t>sion</w:t>
              </w:r>
              <w:r w:rsidR="00823657">
                <w:t>s</w:t>
              </w:r>
            </w:ins>
          </w:p>
        </w:tc>
        <w:tc>
          <w:tcPr>
            <w:tcW w:w="737" w:type="pct"/>
            <w:tcBorders>
              <w:top w:val="single" w:sz="4" w:space="0" w:color="auto"/>
              <w:left w:val="single" w:sz="6" w:space="0" w:color="000000"/>
              <w:bottom w:val="single" w:sz="4" w:space="0" w:color="auto"/>
              <w:right w:val="single" w:sz="6" w:space="0" w:color="000000"/>
            </w:tcBorders>
          </w:tcPr>
          <w:p w14:paraId="316E6EA8" w14:textId="2561F1EE" w:rsidR="00D622F7" w:rsidRPr="002857AD" w:rsidRDefault="00BA0B68" w:rsidP="00D622F7">
            <w:pPr>
              <w:pStyle w:val="TAL"/>
              <w:rPr>
                <w:ins w:id="10" w:author="Ericsson - Lu Yunjie CT4#95" w:date="2019-10-25T13:37:00Z"/>
              </w:rPr>
            </w:pPr>
            <w:ins w:id="11" w:author="Ericsson - Lu Yunjie CT4#95" w:date="2019-10-25T13:52:00Z">
              <w:r>
                <w:t>array(</w:t>
              </w:r>
            </w:ins>
            <w:ins w:id="12" w:author="Ericsson - Lu Yunjie CT4#95" w:date="2019-10-25T13:38:00Z">
              <w:r w:rsidR="00743F30">
                <w:t>string</w:t>
              </w:r>
            </w:ins>
            <w:ins w:id="13" w:author="Ericsson - Lu Yunjie CT4#95" w:date="2019-10-25T13:52:00Z">
              <w:r>
                <w:t>)</w:t>
              </w:r>
            </w:ins>
          </w:p>
        </w:tc>
        <w:tc>
          <w:tcPr>
            <w:tcW w:w="160" w:type="pct"/>
            <w:tcBorders>
              <w:top w:val="single" w:sz="4" w:space="0" w:color="auto"/>
              <w:left w:val="single" w:sz="6" w:space="0" w:color="000000"/>
              <w:bottom w:val="single" w:sz="4" w:space="0" w:color="auto"/>
              <w:right w:val="single" w:sz="6" w:space="0" w:color="000000"/>
            </w:tcBorders>
          </w:tcPr>
          <w:p w14:paraId="7497F287" w14:textId="70E7ED2C" w:rsidR="00D622F7" w:rsidRPr="002857AD" w:rsidRDefault="00D622F7" w:rsidP="00D622F7">
            <w:pPr>
              <w:pStyle w:val="TAC"/>
              <w:rPr>
                <w:ins w:id="14" w:author="Ericsson - Lu Yunjie CT4#95" w:date="2019-10-25T13:37:00Z"/>
              </w:rPr>
            </w:pPr>
            <w:ins w:id="15" w:author="Ericsson - Lu Yunjie CT4#95" w:date="2019-10-25T13:37:00Z">
              <w:r w:rsidRPr="002857AD">
                <w:t>O</w:t>
              </w:r>
            </w:ins>
          </w:p>
        </w:tc>
        <w:tc>
          <w:tcPr>
            <w:tcW w:w="320" w:type="pct"/>
            <w:tcBorders>
              <w:top w:val="single" w:sz="4" w:space="0" w:color="auto"/>
              <w:left w:val="single" w:sz="6" w:space="0" w:color="000000"/>
              <w:bottom w:val="single" w:sz="4" w:space="0" w:color="auto"/>
              <w:right w:val="single" w:sz="6" w:space="0" w:color="000000"/>
            </w:tcBorders>
          </w:tcPr>
          <w:p w14:paraId="04401A89" w14:textId="0C8293D1" w:rsidR="00D622F7" w:rsidRPr="002857AD" w:rsidRDefault="00D622F7" w:rsidP="00D622F7">
            <w:pPr>
              <w:pStyle w:val="TAL"/>
              <w:rPr>
                <w:ins w:id="16" w:author="Ericsson - Lu Yunjie CT4#95" w:date="2019-10-25T13:37:00Z"/>
              </w:rPr>
            </w:pPr>
            <w:ins w:id="17" w:author="Ericsson - Lu Yunjie CT4#95" w:date="2019-10-25T13:37:00Z">
              <w:r w:rsidRPr="002857AD">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95D32E" w14:textId="555078DA" w:rsidR="003F3EF9" w:rsidRDefault="001E2F5C" w:rsidP="004A1554">
            <w:pPr>
              <w:pStyle w:val="TAL"/>
              <w:rPr>
                <w:ins w:id="18" w:author="Ericsson - Lu Yunjie CT4#95" w:date="2019-10-25T13:58:00Z"/>
                <w:rFonts w:cs="Arial"/>
                <w:szCs w:val="18"/>
              </w:rPr>
            </w:pPr>
            <w:ins w:id="19" w:author="Ericsson - Lu Yunjie CT4#95" w:date="2019-10-25T13:52:00Z">
              <w:r>
                <w:rPr>
                  <w:rFonts w:cs="Arial"/>
                  <w:szCs w:val="18"/>
                </w:rPr>
                <w:t xml:space="preserve">This </w:t>
              </w:r>
              <w:r w:rsidR="0007348C">
                <w:rPr>
                  <w:rFonts w:cs="Arial"/>
                  <w:szCs w:val="18"/>
                </w:rPr>
                <w:t>IE may be present when "</w:t>
              </w:r>
              <w:r w:rsidR="0007348C" w:rsidRPr="002857AD">
                <w:t>service-names</w:t>
              </w:r>
              <w:r w:rsidR="0007348C">
                <w:t>"</w:t>
              </w:r>
              <w:r w:rsidR="0007348C">
                <w:rPr>
                  <w:rFonts w:cs="Arial"/>
                  <w:szCs w:val="18"/>
                </w:rPr>
                <w:t xml:space="preserve"> </w:t>
              </w:r>
            </w:ins>
            <w:ins w:id="20" w:author="Ericsson - Lu Yunjie CT4#95" w:date="2019-10-25T13:53:00Z">
              <w:r w:rsidR="005C7083">
                <w:rPr>
                  <w:rFonts w:cs="Arial"/>
                  <w:szCs w:val="18"/>
                </w:rPr>
                <w:t xml:space="preserve">IE </w:t>
              </w:r>
            </w:ins>
            <w:ins w:id="21" w:author="Ericsson - Lu Yunjie CT4#95" w:date="2019-10-25T13:52:00Z">
              <w:r w:rsidR="0007348C">
                <w:rPr>
                  <w:rFonts w:cs="Arial"/>
                  <w:szCs w:val="18"/>
                </w:rPr>
                <w:t>is present</w:t>
              </w:r>
            </w:ins>
            <w:ins w:id="22" w:author="Ericsson - Lu Yunjie CT4#95" w:date="2019-10-25T13:58:00Z">
              <w:r w:rsidR="003F3EF9">
                <w:rPr>
                  <w:rFonts w:cs="Arial"/>
                  <w:szCs w:val="18"/>
                </w:rPr>
                <w:t xml:space="preserve"> </w:t>
              </w:r>
            </w:ins>
            <w:ins w:id="23" w:author="Ericsson - Lu Yunjie CT4#95" w:date="2019-10-25T14:00:00Z">
              <w:r w:rsidR="00D757CD">
                <w:rPr>
                  <w:rFonts w:cs="Arial"/>
                  <w:szCs w:val="18"/>
                </w:rPr>
                <w:t xml:space="preserve">to indicate </w:t>
              </w:r>
            </w:ins>
            <w:ins w:id="24" w:author="Ericsson - Lu Yunjie CT4#95" w:date="2019-10-25T13:58:00Z">
              <w:r w:rsidR="003F3EF9">
                <w:rPr>
                  <w:rFonts w:cs="Arial"/>
                  <w:szCs w:val="18"/>
                </w:rPr>
                <w:t xml:space="preserve">the preferred API version </w:t>
              </w:r>
              <w:r w:rsidR="00CF7357">
                <w:rPr>
                  <w:rFonts w:cs="Arial"/>
                  <w:szCs w:val="18"/>
                </w:rPr>
                <w:t xml:space="preserve">of services </w:t>
              </w:r>
            </w:ins>
            <w:ins w:id="25" w:author="Ericsson - Lu Yunjie CT4#95" w:date="2019-10-25T13:59:00Z">
              <w:r w:rsidR="00CF7357">
                <w:rPr>
                  <w:rFonts w:cs="Arial"/>
                  <w:szCs w:val="18"/>
                </w:rPr>
                <w:t>supported by the target NF instances</w:t>
              </w:r>
              <w:r w:rsidR="00BA40DF">
                <w:rPr>
                  <w:rFonts w:cs="Arial"/>
                  <w:szCs w:val="18"/>
                </w:rPr>
                <w:t>.</w:t>
              </w:r>
              <w:r w:rsidR="00CF7357">
                <w:rPr>
                  <w:rFonts w:cs="Arial"/>
                  <w:szCs w:val="18"/>
                </w:rPr>
                <w:t xml:space="preserve"> (NOTE X)</w:t>
              </w:r>
            </w:ins>
          </w:p>
          <w:p w14:paraId="67CDB49E" w14:textId="77777777" w:rsidR="003F3EF9" w:rsidRDefault="003F3EF9" w:rsidP="004A1554">
            <w:pPr>
              <w:pStyle w:val="TAL"/>
              <w:rPr>
                <w:ins w:id="26" w:author="Ericsson - Lu Yunjie CT4#95" w:date="2019-10-25T13:58:00Z"/>
                <w:rFonts w:cs="Arial"/>
                <w:szCs w:val="18"/>
              </w:rPr>
            </w:pPr>
          </w:p>
          <w:p w14:paraId="2A46A60E" w14:textId="78D3937A" w:rsidR="00D622F7" w:rsidRDefault="00D622F7" w:rsidP="004A1554">
            <w:pPr>
              <w:pStyle w:val="TAL"/>
              <w:rPr>
                <w:ins w:id="27" w:author="Ericsson - Lu Yunjie CT4#95" w:date="2019-10-25T13:37:00Z"/>
                <w:rFonts w:cs="Arial"/>
                <w:szCs w:val="18"/>
              </w:rPr>
            </w:pPr>
            <w:ins w:id="28" w:author="Ericsson - Lu Yunjie CT4#95" w:date="2019-10-25T13:37:00Z">
              <w:r>
                <w:rPr>
                  <w:rFonts w:cs="Arial"/>
                  <w:szCs w:val="18"/>
                </w:rPr>
                <w:t xml:space="preserve">When present, </w:t>
              </w:r>
              <w:r>
                <w:t xml:space="preserve">the </w:t>
              </w:r>
            </w:ins>
            <w:ins w:id="29" w:author="Ericsson - Lu Yunjie CT4#95" w:date="2019-10-25T13:39:00Z">
              <w:r w:rsidR="004A1554">
                <w:t xml:space="preserve">IE </w:t>
              </w:r>
            </w:ins>
            <w:ins w:id="30" w:author="Ericsson - Lu Yunjie CT4#95" w:date="2019-10-25T13:41:00Z">
              <w:r w:rsidR="001C250E">
                <w:t xml:space="preserve">shall contain </w:t>
              </w:r>
            </w:ins>
            <w:ins w:id="31" w:author="Ericsson - Lu Yunjie CT4#95" w:date="2019-10-25T13:52:00Z">
              <w:r w:rsidR="00551FF2">
                <w:t xml:space="preserve">the </w:t>
              </w:r>
            </w:ins>
            <w:ins w:id="32" w:author="Ericsson - Lu Yunjie CT4#95" w:date="2019-10-25T13:42:00Z">
              <w:r w:rsidR="0060031F">
                <w:t>f</w:t>
              </w:r>
            </w:ins>
            <w:ins w:id="33" w:author="Ericsson - Lu Yunjie CT4#95" w:date="2019-10-25T13:41:00Z">
              <w:r w:rsidR="001C250E" w:rsidRPr="002857AD">
                <w:rPr>
                  <w:rFonts w:cs="Arial"/>
                  <w:szCs w:val="18"/>
                </w:rPr>
                <w:t xml:space="preserve">ull version number </w:t>
              </w:r>
            </w:ins>
            <w:ins w:id="34" w:author="Ericsson - Lu Yunjie CT4#95" w:date="2019-10-25T13:58:00Z">
              <w:r w:rsidR="00C609F5">
                <w:rPr>
                  <w:rFonts w:cs="Arial"/>
                  <w:szCs w:val="18"/>
                </w:rPr>
                <w:t xml:space="preserve">of API </w:t>
              </w:r>
            </w:ins>
            <w:ins w:id="35" w:author="Ericsson - Lu Yunjie CT4#95" w:date="2019-10-25T13:55:00Z">
              <w:r w:rsidR="0098719D">
                <w:rPr>
                  <w:rFonts w:cs="Arial"/>
                  <w:szCs w:val="18"/>
                </w:rPr>
                <w:t xml:space="preserve">as </w:t>
              </w:r>
            </w:ins>
            <w:ins w:id="36" w:author="Ericsson - Lu Yunjie CT4#95" w:date="2019-10-25T13:41:00Z">
              <w:r w:rsidR="005A1FCE" w:rsidRPr="002857AD">
                <w:rPr>
                  <w:rFonts w:cs="Arial"/>
                  <w:szCs w:val="18"/>
                </w:rPr>
                <w:t xml:space="preserve">specified in </w:t>
              </w:r>
              <w:r w:rsidR="005A1FCE">
                <w:rPr>
                  <w:rFonts w:cs="Arial"/>
                  <w:szCs w:val="18"/>
                </w:rPr>
                <w:t>clause</w:t>
              </w:r>
              <w:r w:rsidR="00EF4B79">
                <w:rPr>
                  <w:rFonts w:cs="Arial"/>
                  <w:szCs w:val="18"/>
                </w:rPr>
                <w:t> </w:t>
              </w:r>
              <w:r w:rsidR="005A1FCE" w:rsidRPr="002857AD">
                <w:rPr>
                  <w:rFonts w:cs="Arial"/>
                  <w:szCs w:val="18"/>
                </w:rPr>
                <w:t xml:space="preserve">4.3.1 of </w:t>
              </w:r>
              <w:r w:rsidR="00E91FD7">
                <w:rPr>
                  <w:rFonts w:cs="Arial"/>
                  <w:szCs w:val="18"/>
                </w:rPr>
                <w:t>3GPP TS </w:t>
              </w:r>
              <w:r w:rsidR="005A1FCE" w:rsidRPr="002857AD">
                <w:rPr>
                  <w:rFonts w:cs="Arial"/>
                  <w:szCs w:val="18"/>
                </w:rPr>
                <w:t>29.501</w:t>
              </w:r>
              <w:r w:rsidR="005A1FCE">
                <w:rPr>
                  <w:rFonts w:cs="Arial"/>
                  <w:szCs w:val="18"/>
                </w:rPr>
                <w:t> </w:t>
              </w:r>
              <w:r w:rsidR="005A1FCE" w:rsidRPr="002857AD">
                <w:rPr>
                  <w:rFonts w:cs="Arial"/>
                  <w:szCs w:val="18"/>
                </w:rPr>
                <w:t>[5]</w:t>
              </w:r>
              <w:r w:rsidR="005A1FCE">
                <w:rPr>
                  <w:rFonts w:cs="Arial"/>
                  <w:szCs w:val="18"/>
                </w:rPr>
                <w:t xml:space="preserve"> </w:t>
              </w:r>
            </w:ins>
            <w:ins w:id="37" w:author="Ericsson - Lu Yunjie CT4#95" w:date="2019-10-25T13:53:00Z">
              <w:r w:rsidR="00551FF2">
                <w:t xml:space="preserve">per Service </w:t>
              </w:r>
            </w:ins>
            <w:ins w:id="38" w:author="Ericsson - Lu Yunjie CT4#95" w:date="2019-10-25T13:55:00Z">
              <w:r w:rsidR="002A3C6D">
                <w:t xml:space="preserve">listed </w:t>
              </w:r>
            </w:ins>
            <w:ins w:id="39" w:author="Ericsson - Lu Yunjie CT4#95" w:date="2019-10-25T13:53:00Z">
              <w:r w:rsidR="00551FF2">
                <w:t xml:space="preserve">in </w:t>
              </w:r>
              <w:r w:rsidR="005C7083">
                <w:rPr>
                  <w:rFonts w:cs="Arial"/>
                  <w:szCs w:val="18"/>
                </w:rPr>
                <w:t>"</w:t>
              </w:r>
              <w:r w:rsidR="005C7083" w:rsidRPr="002857AD">
                <w:t>service-names</w:t>
              </w:r>
              <w:r w:rsidR="005C7083">
                <w:t>"</w:t>
              </w:r>
              <w:r w:rsidR="005C7083">
                <w:rPr>
                  <w:rFonts w:cs="Arial"/>
                  <w:szCs w:val="18"/>
                </w:rPr>
                <w:t xml:space="preserve"> IE</w:t>
              </w:r>
            </w:ins>
            <w:ins w:id="40" w:author="Ericsson - Lu Yunjie CT4#95" w:date="2019-10-25T13:39:00Z">
              <w:r w:rsidR="00F77F06">
                <w:t>.</w:t>
              </w:r>
            </w:ins>
          </w:p>
        </w:tc>
        <w:tc>
          <w:tcPr>
            <w:tcW w:w="467" w:type="pct"/>
            <w:tcBorders>
              <w:top w:val="single" w:sz="4" w:space="0" w:color="auto"/>
              <w:left w:val="single" w:sz="6" w:space="0" w:color="000000"/>
              <w:bottom w:val="single" w:sz="4" w:space="0" w:color="auto"/>
              <w:right w:val="single" w:sz="6" w:space="0" w:color="000000"/>
            </w:tcBorders>
          </w:tcPr>
          <w:p w14:paraId="735D27F9" w14:textId="5B23CBF1" w:rsidR="00D622F7" w:rsidRPr="00F41E31" w:rsidRDefault="00D622F7" w:rsidP="00D622F7">
            <w:pPr>
              <w:pStyle w:val="TAL"/>
              <w:rPr>
                <w:ins w:id="41" w:author="Ericsson - Lu Yunjie CT4#95" w:date="2019-10-25T13:37:00Z"/>
              </w:rPr>
            </w:pPr>
            <w:ins w:id="42" w:author="Ericsson - Lu Yunjie CT4#95" w:date="2019-10-25T13:37:00Z">
              <w:r w:rsidRPr="00F41E31">
                <w:t>Query-Params-Ext</w:t>
              </w:r>
              <w:r>
                <w:t>2</w:t>
              </w:r>
            </w:ins>
          </w:p>
        </w:tc>
      </w:tr>
      <w:tr w:rsidR="00D622F7" w:rsidRPr="002857AD" w14:paraId="166CC0C1" w14:textId="77777777" w:rsidTr="008C3E63">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98B6721" w14:textId="77777777" w:rsidR="00D622F7" w:rsidRPr="002857AD" w:rsidRDefault="00D622F7" w:rsidP="00D622F7">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74005F96" w14:textId="77777777" w:rsidR="00D622F7" w:rsidRDefault="00D622F7" w:rsidP="00D622F7">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4D5FEE69" w14:textId="77777777" w:rsidR="00D622F7" w:rsidRDefault="00D622F7" w:rsidP="00D622F7">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744A01CA" w14:textId="77777777" w:rsidR="00D622F7" w:rsidRDefault="00D622F7" w:rsidP="00D622F7">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p w14:paraId="77472E0C" w14:textId="77777777" w:rsidR="00D622F7" w:rsidRDefault="00D622F7" w:rsidP="00D622F7">
            <w:pPr>
              <w:pStyle w:val="TAN"/>
              <w:rPr>
                <w:ins w:id="43" w:author="Ericsson - Lu Yunjie CT4#95" w:date="2019-10-25T13:40:00Z"/>
              </w:rPr>
            </w:pPr>
            <w:r w:rsidRPr="002857AD">
              <w:t xml:space="preserve">NOTE </w:t>
            </w:r>
            <w:r>
              <w:t>5</w:t>
            </w:r>
            <w:r w:rsidRPr="002857AD">
              <w:t>:</w:t>
            </w:r>
            <w:r w:rsidRPr="002857AD">
              <w:tab/>
            </w:r>
            <w:r>
              <w:t xml:space="preserve">The AMF may perform the SMF discovery based on the </w:t>
            </w:r>
            <w:proofErr w:type="spellStart"/>
            <w:r>
              <w:t>dnn</w:t>
            </w:r>
            <w:proofErr w:type="spellEnd"/>
            <w:r>
              <w:t xml:space="preserve">, </w:t>
            </w:r>
            <w:proofErr w:type="spellStart"/>
            <w:r w:rsidRPr="002857AD">
              <w:t>snssais</w:t>
            </w:r>
            <w:proofErr w:type="spellEnd"/>
            <w:r>
              <w:t xml:space="preserve"> and preferred-tai, and the NRF shall return the SMF profiles matching all if possible, or the SMF profiles only matching </w:t>
            </w:r>
            <w:proofErr w:type="spellStart"/>
            <w:r>
              <w:t>dnn</w:t>
            </w:r>
            <w:proofErr w:type="spellEnd"/>
            <w:r>
              <w:t xml:space="preserve"> and </w:t>
            </w:r>
            <w:proofErr w:type="spellStart"/>
            <w:r w:rsidRPr="002857AD">
              <w:t>snssais</w:t>
            </w:r>
            <w:proofErr w:type="spellEnd"/>
            <w:r>
              <w:t xml:space="preserve">. If the SMF profiles only matching </w:t>
            </w:r>
            <w:proofErr w:type="spellStart"/>
            <w:r>
              <w:t>dnn</w:t>
            </w:r>
            <w:proofErr w:type="spellEnd"/>
            <w:r>
              <w:t xml:space="preserve"> and </w:t>
            </w:r>
            <w:proofErr w:type="spellStart"/>
            <w:r w:rsidRPr="002857AD">
              <w:t>snssais</w:t>
            </w:r>
            <w:proofErr w:type="spellEnd"/>
            <w:r>
              <w:t xml:space="preserve"> are returned, the AMF shall insert an I-SMF. An SMF may also perform a UPF discovery using this parameter.</w:t>
            </w:r>
          </w:p>
          <w:p w14:paraId="5633A5CE" w14:textId="4E3CEE9C" w:rsidR="00B82DAA" w:rsidRPr="00D14EAC" w:rsidRDefault="00B82DAA" w:rsidP="00BD33D7">
            <w:pPr>
              <w:pStyle w:val="TAN"/>
              <w:rPr>
                <w:lang w:val="en-US"/>
              </w:rPr>
            </w:pPr>
            <w:ins w:id="44" w:author="Ericsson - Lu Yunjie CT4#95" w:date="2019-10-25T13:40:00Z">
              <w:r>
                <w:t>NOTE X:</w:t>
              </w:r>
              <w:r>
                <w:tab/>
              </w:r>
            </w:ins>
            <w:ins w:id="45" w:author="Ericsson - Lu Yunjie CT4#95" w:date="2019-10-25T13:43:00Z">
              <w:r w:rsidR="000E1F5C">
                <w:t xml:space="preserve">The NRF </w:t>
              </w:r>
            </w:ins>
            <w:ins w:id="46" w:author="Ericsson - Lu Yunjie CT4#95" w:date="2019-10-25T13:45:00Z">
              <w:r w:rsidR="00E43673">
                <w:t xml:space="preserve">shall </w:t>
              </w:r>
            </w:ins>
            <w:ins w:id="47" w:author="Ericsson - Lu Yunjie CT4#95" w:date="2019-10-25T13:44:00Z">
              <w:r w:rsidR="000E1F5C">
                <w:t>return the NF instance</w:t>
              </w:r>
            </w:ins>
            <w:ins w:id="48" w:author="Ericsson - Lu Yunjie CT4#95" w:date="2019-10-25T13:45:00Z">
              <w:r w:rsidR="00E43673">
                <w:t>(s)</w:t>
              </w:r>
            </w:ins>
            <w:ins w:id="49" w:author="Ericsson - Lu Yunjie CT4#95" w:date="2019-10-25T13:44:00Z">
              <w:r w:rsidR="000E1F5C">
                <w:t xml:space="preserve"> supporting the preferred </w:t>
              </w:r>
            </w:ins>
            <w:ins w:id="50" w:author="Ericsson - Lu Yunjie CT4#95" w:date="2019-10-25T13:43:00Z">
              <w:r w:rsidR="0063444C">
                <w:t>API version</w:t>
              </w:r>
            </w:ins>
            <w:ins w:id="51" w:author="Ericsson - Lu Yunjie CT4#95" w:date="2019-10-25T13:44:00Z">
              <w:r w:rsidR="0069075B">
                <w:t xml:space="preserve"> if available</w:t>
              </w:r>
            </w:ins>
            <w:ins w:id="52" w:author="Ericsson - Lu Yunjie CT4#95" w:date="2019-10-25T13:43:00Z">
              <w:r w:rsidR="0063444C">
                <w:t xml:space="preserve">; </w:t>
              </w:r>
            </w:ins>
            <w:ins w:id="53" w:author="Ericsson - Lu Yunjie CT4#95" w:date="2019-10-25T13:44:00Z">
              <w:r w:rsidR="0069075B">
                <w:t xml:space="preserve">otherwise it </w:t>
              </w:r>
            </w:ins>
            <w:ins w:id="54" w:author="Ericsson - Lu Yunjie CT4#95" w:date="2019-10-25T13:45:00Z">
              <w:r w:rsidR="005D107B">
                <w:t>shall return NF instance</w:t>
              </w:r>
            </w:ins>
            <w:ins w:id="55" w:author="Ericsson - Lu Yunjie CT4#95" w:date="2019-10-25T13:46:00Z">
              <w:r w:rsidR="004A6054">
                <w:t xml:space="preserve">(s) supporting </w:t>
              </w:r>
            </w:ins>
            <w:ins w:id="56" w:author="Ericsson - Lu Yunjie CT4#95" w:date="2019-10-25T13:43:00Z">
              <w:r w:rsidR="0063444C">
                <w:t>higher API version with the same major version</w:t>
              </w:r>
            </w:ins>
            <w:ins w:id="57" w:author="Ericsson - Lu Yunjie CT4#95" w:date="2019-10-25T13:46:00Z">
              <w:r w:rsidR="00647236">
                <w:t xml:space="preserve"> if available; otherwise, it shall return NF instance(s</w:t>
              </w:r>
            </w:ins>
            <w:ins w:id="58" w:author="Ericsson - Lu Yunjie CT4#95" w:date="2019-10-25T13:47:00Z">
              <w:r w:rsidR="00647236">
                <w:t xml:space="preserve">) supporting </w:t>
              </w:r>
            </w:ins>
            <w:ins w:id="59" w:author="Ericsson - Lu Yunjie CT4#95" w:date="2019-10-25T13:43:00Z">
              <w:r w:rsidR="0063444C">
                <w:t>lower API version with the same major version</w:t>
              </w:r>
            </w:ins>
            <w:ins w:id="60" w:author="Ericsson - Lu Yunjie CT4#95" w:date="2019-10-25T13:47:00Z">
              <w:r w:rsidR="00BD33D7">
                <w:t xml:space="preserve"> if available; otherwise it may </w:t>
              </w:r>
            </w:ins>
            <w:ins w:id="61" w:author="Ericsson - Lu Yunjie CT4#95" w:date="2019-10-25T13:43:00Z">
              <w:r w:rsidR="0063444C">
                <w:t xml:space="preserve">return </w:t>
              </w:r>
            </w:ins>
            <w:ins w:id="62" w:author="Ericsson - Lu Yunjie CT4#95" w:date="2019-10-25T13:47:00Z">
              <w:r w:rsidR="00BD33D7">
                <w:t xml:space="preserve">NF </w:t>
              </w:r>
              <w:r w:rsidR="00B6059D">
                <w:t xml:space="preserve">instance(s) supporting </w:t>
              </w:r>
            </w:ins>
            <w:ins w:id="63" w:author="Ericsson - Lu Yunjie CT4#95" w:date="2019-10-25T13:43:00Z">
              <w:r w:rsidR="0063444C">
                <w:t xml:space="preserve">other API versions or return </w:t>
              </w:r>
            </w:ins>
            <w:ins w:id="64" w:author="Ericsson - Lu Yunjie CT4#95" w:date="2019-10-25T13:48:00Z">
              <w:r w:rsidR="00B6059D">
                <w:t xml:space="preserve">empty search </w:t>
              </w:r>
            </w:ins>
            <w:ins w:id="65" w:author="Ericsson - Lu Yunjie CT4#95" w:date="2019-10-25T13:43:00Z">
              <w:r w:rsidR="0063444C">
                <w:t>result.</w:t>
              </w:r>
            </w:ins>
          </w:p>
        </w:tc>
      </w:tr>
    </w:tbl>
    <w:p w14:paraId="67990FB5" w14:textId="77777777" w:rsidR="001E00CA" w:rsidRPr="002857AD" w:rsidRDefault="001E00CA" w:rsidP="001E00CA"/>
    <w:p w14:paraId="75FC8817" w14:textId="77777777" w:rsidR="001E00CA" w:rsidRDefault="001E00CA" w:rsidP="001E00CA">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14:paraId="73FDD0E4" w14:textId="77777777" w:rsidR="001E00CA" w:rsidRPr="002857AD" w:rsidRDefault="001E00CA" w:rsidP="001E00CA">
      <w:pPr>
        <w:rPr>
          <w:lang w:eastAsia="zh-CN"/>
        </w:rPr>
      </w:pPr>
      <w:r>
        <w:rPr>
          <w:rFonts w:hint="eastAsia"/>
          <w:lang w:eastAsia="zh-CN"/>
        </w:rPr>
        <w:lastRenderedPageBreak/>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query parameter is as defined in 3GPP TS</w:t>
      </w:r>
      <w:r>
        <w:t> </w:t>
      </w:r>
      <w:r w:rsidRPr="002857AD">
        <w:t>29.571</w:t>
      </w:r>
      <w:r>
        <w:t> </w:t>
      </w:r>
      <w:r w:rsidRPr="002857AD">
        <w:t>[7]</w:t>
      </w:r>
      <w:r>
        <w:rPr>
          <w:rFonts w:hint="eastAsia"/>
          <w:lang w:eastAsia="zh-CN"/>
        </w:rPr>
        <w:t>.</w:t>
      </w:r>
    </w:p>
    <w:p w14:paraId="6B43A274" w14:textId="77777777" w:rsidR="001E00CA" w:rsidRDefault="001E00CA" w:rsidP="001E00CA">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ProblemDetails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1CBC1E13" w14:textId="77777777" w:rsidR="001E00CA" w:rsidRPr="002857AD" w:rsidRDefault="001E00CA" w:rsidP="001E00CA">
      <w:r w:rsidRPr="002857AD">
        <w:t>This method shall support the request data structures specified in table 6.1.3.2.3.1-2 and the response data structures and response codes specified in table 6.1.3.2.3.1-3.</w:t>
      </w:r>
    </w:p>
    <w:p w14:paraId="77DA81F6" w14:textId="77777777" w:rsidR="001E00CA" w:rsidRPr="002857AD" w:rsidRDefault="001E00CA" w:rsidP="001E00CA">
      <w:pPr>
        <w:pStyle w:val="TH"/>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1E00CA" w:rsidRPr="002857AD" w14:paraId="773411BF" w14:textId="77777777" w:rsidTr="008C3E6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B8AA03" w14:textId="77777777" w:rsidR="001E00CA" w:rsidRPr="002857AD" w:rsidRDefault="001E00CA" w:rsidP="008C3E63">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B5F0172" w14:textId="77777777" w:rsidR="001E00CA" w:rsidRPr="002857AD" w:rsidRDefault="001E00CA" w:rsidP="008C3E63">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6C72969" w14:textId="77777777" w:rsidR="001E00CA" w:rsidRPr="002857AD" w:rsidRDefault="001E00CA" w:rsidP="008C3E63">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18C876C" w14:textId="77777777" w:rsidR="001E00CA" w:rsidRPr="002857AD" w:rsidRDefault="001E00CA" w:rsidP="008C3E63">
            <w:pPr>
              <w:pStyle w:val="TAH"/>
            </w:pPr>
            <w:r w:rsidRPr="002857AD">
              <w:t>Description</w:t>
            </w:r>
          </w:p>
        </w:tc>
      </w:tr>
      <w:tr w:rsidR="001E00CA" w:rsidRPr="002857AD" w14:paraId="2E24B4B3" w14:textId="77777777" w:rsidTr="008C3E6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99D296" w14:textId="77777777" w:rsidR="001E00CA" w:rsidRPr="002857AD" w:rsidRDefault="001E00CA" w:rsidP="008C3E63">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5F308441" w14:textId="77777777" w:rsidR="001E00CA" w:rsidRPr="002857AD" w:rsidRDefault="001E00CA" w:rsidP="008C3E63">
            <w:pPr>
              <w:pStyle w:val="TAC"/>
            </w:pPr>
          </w:p>
        </w:tc>
        <w:tc>
          <w:tcPr>
            <w:tcW w:w="3331" w:type="dxa"/>
            <w:tcBorders>
              <w:top w:val="single" w:sz="4" w:space="0" w:color="auto"/>
              <w:left w:val="single" w:sz="6" w:space="0" w:color="000000"/>
              <w:bottom w:val="single" w:sz="6" w:space="0" w:color="000000"/>
              <w:right w:val="single" w:sz="6" w:space="0" w:color="000000"/>
            </w:tcBorders>
          </w:tcPr>
          <w:p w14:paraId="634EA18E" w14:textId="77777777" w:rsidR="001E00CA" w:rsidRPr="002857AD" w:rsidRDefault="001E00CA" w:rsidP="008C3E6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A98ACA9" w14:textId="77777777" w:rsidR="001E00CA" w:rsidRPr="002857AD" w:rsidRDefault="001E00CA" w:rsidP="008C3E63">
            <w:pPr>
              <w:pStyle w:val="TAL"/>
            </w:pPr>
          </w:p>
        </w:tc>
      </w:tr>
    </w:tbl>
    <w:p w14:paraId="513500AE" w14:textId="77777777" w:rsidR="001E00CA" w:rsidRPr="002857AD" w:rsidRDefault="001E00CA" w:rsidP="001E00CA"/>
    <w:p w14:paraId="79680240" w14:textId="77777777" w:rsidR="001E00CA" w:rsidRPr="002857AD" w:rsidRDefault="001E00CA" w:rsidP="001E00CA">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1E00CA" w:rsidRPr="002857AD" w14:paraId="3FD80E9E" w14:textId="77777777" w:rsidTr="008C3E6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B58CC" w14:textId="77777777" w:rsidR="001E00CA" w:rsidRPr="002857AD" w:rsidRDefault="001E00CA" w:rsidP="008C3E63">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7FA5436" w14:textId="77777777" w:rsidR="001E00CA" w:rsidRPr="002857AD" w:rsidRDefault="001E00CA" w:rsidP="008C3E63">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7D8E1C" w14:textId="77777777" w:rsidR="001E00CA" w:rsidRPr="002857AD" w:rsidRDefault="001E00CA" w:rsidP="008C3E63">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0C190A1" w14:textId="77777777" w:rsidR="001E00CA" w:rsidRPr="002857AD" w:rsidRDefault="001E00CA" w:rsidP="008C3E63">
            <w:pPr>
              <w:pStyle w:val="TAH"/>
            </w:pPr>
            <w:r w:rsidRPr="002857AD">
              <w:t>Response</w:t>
            </w:r>
          </w:p>
          <w:p w14:paraId="0CD63CC5" w14:textId="77777777" w:rsidR="001E00CA" w:rsidRPr="002857AD" w:rsidRDefault="001E00CA" w:rsidP="008C3E63">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1E60199" w14:textId="77777777" w:rsidR="001E00CA" w:rsidRPr="002857AD" w:rsidRDefault="001E00CA" w:rsidP="008C3E63">
            <w:pPr>
              <w:pStyle w:val="TAH"/>
            </w:pPr>
            <w:r w:rsidRPr="002857AD">
              <w:t>Description</w:t>
            </w:r>
          </w:p>
        </w:tc>
      </w:tr>
      <w:tr w:rsidR="001E00CA" w:rsidRPr="002857AD" w14:paraId="075253BD" w14:textId="77777777" w:rsidTr="008C3E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B59A8A" w14:textId="77777777" w:rsidR="001E00CA" w:rsidRPr="002857AD" w:rsidRDefault="001E00CA" w:rsidP="008C3E63">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77F6837C" w14:textId="77777777" w:rsidR="001E00CA" w:rsidRPr="002857AD" w:rsidRDefault="001E00CA" w:rsidP="008C3E63">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471F26B4" w14:textId="77777777" w:rsidR="001E00CA" w:rsidRPr="002857AD" w:rsidRDefault="001E00CA" w:rsidP="008C3E63">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111CAE92" w14:textId="77777777" w:rsidR="001E00CA" w:rsidRPr="002857AD" w:rsidRDefault="001E00CA" w:rsidP="008C3E63">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461CF17" w14:textId="77777777" w:rsidR="001E00CA" w:rsidRPr="002857AD" w:rsidRDefault="001E00CA" w:rsidP="008C3E63">
            <w:pPr>
              <w:pStyle w:val="TAL"/>
            </w:pPr>
            <w:r w:rsidRPr="002857AD">
              <w:rPr>
                <w:rFonts w:cs="Arial"/>
                <w:szCs w:val="18"/>
                <w:lang w:val="en-US"/>
              </w:rPr>
              <w:t>The response body contains the result of the search over the list of registered NF Instances.</w:t>
            </w:r>
          </w:p>
        </w:tc>
      </w:tr>
      <w:tr w:rsidR="001E00CA" w:rsidRPr="002857AD" w14:paraId="7B14FA58" w14:textId="77777777" w:rsidTr="008C3E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633DD7" w14:textId="77777777" w:rsidR="001E00CA" w:rsidRPr="002857AD" w:rsidRDefault="001E00CA" w:rsidP="008C3E63">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06486C8D" w14:textId="77777777" w:rsidR="001E00CA" w:rsidRPr="002857AD" w:rsidRDefault="001E00CA" w:rsidP="008C3E63">
            <w:pPr>
              <w:pStyle w:val="TAC"/>
            </w:pPr>
          </w:p>
        </w:tc>
        <w:tc>
          <w:tcPr>
            <w:tcW w:w="738" w:type="pct"/>
            <w:tcBorders>
              <w:top w:val="single" w:sz="4" w:space="0" w:color="auto"/>
              <w:left w:val="single" w:sz="6" w:space="0" w:color="000000"/>
              <w:bottom w:val="single" w:sz="4" w:space="0" w:color="auto"/>
              <w:right w:val="single" w:sz="6" w:space="0" w:color="000000"/>
            </w:tcBorders>
          </w:tcPr>
          <w:p w14:paraId="2379120D" w14:textId="77777777" w:rsidR="001E00CA" w:rsidRPr="002857AD" w:rsidRDefault="001E00CA" w:rsidP="008C3E63">
            <w:pPr>
              <w:pStyle w:val="TAL"/>
            </w:pPr>
          </w:p>
        </w:tc>
        <w:tc>
          <w:tcPr>
            <w:tcW w:w="967" w:type="pct"/>
            <w:tcBorders>
              <w:top w:val="single" w:sz="4" w:space="0" w:color="auto"/>
              <w:left w:val="single" w:sz="6" w:space="0" w:color="000000"/>
              <w:bottom w:val="single" w:sz="4" w:space="0" w:color="auto"/>
              <w:right w:val="single" w:sz="6" w:space="0" w:color="000000"/>
            </w:tcBorders>
          </w:tcPr>
          <w:p w14:paraId="76B6325E" w14:textId="77777777" w:rsidR="001E00CA" w:rsidRPr="002857AD" w:rsidRDefault="001E00CA" w:rsidP="008C3E63">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6B74273" w14:textId="77777777" w:rsidR="001E00CA" w:rsidRDefault="001E00CA" w:rsidP="008C3E63">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14:paraId="7F7D0AD1" w14:textId="77777777" w:rsidR="001E00CA" w:rsidRPr="002857AD" w:rsidRDefault="001E00CA" w:rsidP="008C3E63">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1E00CA" w:rsidRPr="002857AD" w14:paraId="2909BA8C" w14:textId="77777777" w:rsidTr="008C3E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D4FD13" w14:textId="77777777" w:rsidR="001E00CA" w:rsidRPr="002857AD" w:rsidRDefault="001E00CA" w:rsidP="008C3E63">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7BFDAC86" w14:textId="77777777" w:rsidR="001E00CA" w:rsidRPr="002857AD" w:rsidRDefault="001E00CA" w:rsidP="008C3E63">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4DD07CCD" w14:textId="77777777" w:rsidR="001E00CA" w:rsidRPr="002857AD" w:rsidRDefault="001E00CA" w:rsidP="008C3E63">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5250A282" w14:textId="77777777" w:rsidR="001E00CA" w:rsidRPr="002857AD" w:rsidRDefault="001E00CA" w:rsidP="008C3E63">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A772D7D" w14:textId="77777777" w:rsidR="001E00CA" w:rsidRDefault="001E00CA" w:rsidP="008C3E63">
            <w:pPr>
              <w:pStyle w:val="TAL"/>
              <w:rPr>
                <w:rFonts w:cs="Arial"/>
                <w:szCs w:val="18"/>
                <w:lang w:val="en-US" w:eastAsia="zh-CN"/>
              </w:rPr>
            </w:pPr>
            <w:r w:rsidRPr="002857AD">
              <w:rPr>
                <w:rFonts w:cs="Arial"/>
                <w:szCs w:val="18"/>
                <w:lang w:val="en-US"/>
              </w:rPr>
              <w:t>The response body contains the error reason of the request message.</w:t>
            </w:r>
          </w:p>
          <w:p w14:paraId="49191390" w14:textId="77777777" w:rsidR="001E00CA" w:rsidRDefault="001E00CA" w:rsidP="008C3E63">
            <w:pPr>
              <w:pStyle w:val="TAL"/>
              <w:rPr>
                <w:rFonts w:cs="Arial"/>
                <w:szCs w:val="18"/>
                <w:lang w:val="en-US" w:eastAsia="zh-CN"/>
              </w:rPr>
            </w:pPr>
          </w:p>
          <w:p w14:paraId="62105E97" w14:textId="77777777" w:rsidR="001E00CA" w:rsidRPr="002857AD" w:rsidRDefault="001E00CA" w:rsidP="008C3E63">
            <w:pPr>
              <w:pStyle w:val="TAL"/>
              <w:rPr>
                <w:rFonts w:cs="Arial"/>
                <w:szCs w:val="18"/>
                <w:lang w:val="en-US"/>
              </w:rPr>
            </w:pPr>
            <w:r>
              <w:rPr>
                <w:rFonts w:hint="eastAsia"/>
                <w:lang w:eastAsia="zh-CN"/>
              </w:rPr>
              <w:t xml:space="preserve">If the query parameter used to match the authorization parameter is required but not provided in the NF discovery request, the </w:t>
            </w:r>
            <w:r>
              <w:t>"cause"</w:t>
            </w:r>
            <w:r w:rsidRPr="00FA1305">
              <w:t xml:space="preserve"> attribute </w:t>
            </w:r>
            <w:r>
              <w:t xml:space="preserve">shall be </w:t>
            </w:r>
            <w:r w:rsidRPr="00FA1305">
              <w:t>set</w:t>
            </w:r>
            <w:r>
              <w:t xml:space="preserve"> to </w:t>
            </w:r>
            <w:r>
              <w:rPr>
                <w:rFonts w:hint="eastAsia"/>
                <w:lang w:eastAsia="zh-CN"/>
              </w:rPr>
              <w:t>"</w:t>
            </w:r>
            <w:r w:rsidRPr="000B63FD">
              <w:t>MANDATORY</w:t>
            </w:r>
            <w:r>
              <w:t>_QUERY_PARAM</w:t>
            </w:r>
            <w:r w:rsidRPr="000B63FD">
              <w:t>_MISSING</w:t>
            </w:r>
            <w:r>
              <w:rPr>
                <w:rFonts w:hint="eastAsia"/>
                <w:lang w:eastAsia="zh-CN"/>
              </w:rPr>
              <w:t>", and the missing query parameter shall be indicated.</w:t>
            </w:r>
          </w:p>
        </w:tc>
      </w:tr>
      <w:tr w:rsidR="001E00CA" w:rsidRPr="002857AD" w14:paraId="3A5DEF53" w14:textId="77777777" w:rsidTr="008C3E63">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54651B7" w14:textId="77777777" w:rsidR="001E00CA" w:rsidRPr="002857AD" w:rsidRDefault="001E00CA" w:rsidP="008C3E63">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25B9D6EA" w14:textId="77777777" w:rsidR="001E00CA" w:rsidRPr="002857AD" w:rsidRDefault="001E00CA" w:rsidP="008C3E63">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6576852E" w14:textId="77777777" w:rsidR="001E00CA" w:rsidRPr="002857AD" w:rsidRDefault="001E00CA" w:rsidP="008C3E63">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0EE01C11" w14:textId="77777777" w:rsidR="001E00CA" w:rsidRPr="002857AD" w:rsidRDefault="001E00CA" w:rsidP="008C3E63">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6A1704C" w14:textId="77777777" w:rsidR="001E00CA" w:rsidRPr="002857AD" w:rsidRDefault="001E00CA" w:rsidP="008C3E63">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1E00CA" w:rsidRPr="002857AD" w14:paraId="35B26C57" w14:textId="77777777" w:rsidTr="008C3E6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B30337" w14:textId="77777777" w:rsidR="001E00CA" w:rsidRPr="002857AD" w:rsidRDefault="001E00CA" w:rsidP="008C3E63">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2E8F3A6F" w14:textId="77777777" w:rsidR="001E00CA" w:rsidRPr="002857AD" w:rsidRDefault="001E00CA" w:rsidP="008C3E63">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47C18BEA" w14:textId="77777777" w:rsidR="001E00CA" w:rsidRPr="002857AD" w:rsidRDefault="001E00CA" w:rsidP="008C3E63">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672176CF" w14:textId="77777777" w:rsidR="001E00CA" w:rsidRPr="002857AD" w:rsidRDefault="001E00CA" w:rsidP="008C3E63">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09D7C522" w14:textId="77777777" w:rsidR="001E00CA" w:rsidRPr="002857AD" w:rsidRDefault="001E00CA" w:rsidP="008C3E63">
            <w:pPr>
              <w:pStyle w:val="TAL"/>
              <w:rPr>
                <w:rFonts w:cs="Arial"/>
                <w:szCs w:val="18"/>
                <w:lang w:val="en-US"/>
              </w:rPr>
            </w:pPr>
            <w:r w:rsidRPr="002857AD">
              <w:rPr>
                <w:rFonts w:cs="Arial"/>
                <w:szCs w:val="18"/>
                <w:lang w:val="en-US"/>
              </w:rPr>
              <w:t>The response body contains the error reason of the request message.</w:t>
            </w:r>
          </w:p>
        </w:tc>
      </w:tr>
    </w:tbl>
    <w:p w14:paraId="42745E00" w14:textId="77777777" w:rsidR="006F0595" w:rsidRDefault="006F0595" w:rsidP="006F0595">
      <w:pPr>
        <w:rPr>
          <w:noProof/>
        </w:rPr>
      </w:pPr>
    </w:p>
    <w:p w14:paraId="0546FF18" w14:textId="77777777" w:rsidR="006F0595" w:rsidRPr="00A54142" w:rsidRDefault="006F0595" w:rsidP="006F05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6647C3E" w14:textId="77777777" w:rsidR="00A94C51" w:rsidRDefault="00A94C51" w:rsidP="00A94C51">
      <w:pPr>
        <w:pStyle w:val="Heading3"/>
      </w:pPr>
      <w:bookmarkStart w:id="66" w:name="_Toc20133552"/>
      <w:r>
        <w:t>6.2.9</w:t>
      </w:r>
      <w:r>
        <w:tab/>
        <w:t xml:space="preserve">Features supported by the </w:t>
      </w:r>
      <w:proofErr w:type="spellStart"/>
      <w:r>
        <w:t>NFDiscovery</w:t>
      </w:r>
      <w:proofErr w:type="spellEnd"/>
      <w:r>
        <w:t xml:space="preserve"> service</w:t>
      </w:r>
      <w:bookmarkEnd w:id="66"/>
    </w:p>
    <w:p w14:paraId="17FF377C" w14:textId="77777777" w:rsidR="00A94C51" w:rsidRDefault="00A94C51" w:rsidP="00A94C51">
      <w:pPr>
        <w:rPr>
          <w:lang w:val="en-US"/>
        </w:rPr>
      </w:pPr>
      <w:r>
        <w:rPr>
          <w:lang w:val="en-US"/>
        </w:rPr>
        <w:t>The syntax of the supportedFeatures attribute is defined in clause 5.2.2 of 3GPP TS 29.571 [7].</w:t>
      </w:r>
    </w:p>
    <w:p w14:paraId="3500452C" w14:textId="77777777" w:rsidR="00A94C51" w:rsidRPr="000B71E3" w:rsidRDefault="00A94C51" w:rsidP="00A94C51">
      <w:r>
        <w:rPr>
          <w:lang w:val="en-US"/>
        </w:rPr>
        <w:t xml:space="preserve">The following features are defined for the </w:t>
      </w:r>
      <w:proofErr w:type="spellStart"/>
      <w:r>
        <w:rPr>
          <w:lang w:val="en-US"/>
        </w:rPr>
        <w:t>Nnrf_NFDiscovery</w:t>
      </w:r>
      <w:proofErr w:type="spellEnd"/>
      <w:r>
        <w:rPr>
          <w:lang w:val="en-US"/>
        </w:rPr>
        <w:t xml:space="preserve"> service.</w:t>
      </w:r>
    </w:p>
    <w:p w14:paraId="666A7A81" w14:textId="77777777" w:rsidR="00A94C51" w:rsidRPr="003B5446" w:rsidRDefault="00A94C51" w:rsidP="00A94C51">
      <w:pPr>
        <w:pStyle w:val="TH"/>
      </w:pPr>
      <w:r w:rsidRPr="003B5446">
        <w:lastRenderedPageBreak/>
        <w:t xml:space="preserve">Table </w:t>
      </w:r>
      <w:r>
        <w:t>6.2.9-1</w:t>
      </w:r>
      <w:r w:rsidRPr="003B5446">
        <w:t xml:space="preserve">: Features of </w:t>
      </w:r>
      <w:r>
        <w:t xml:space="preserve">supportedFeatures attribute used by </w:t>
      </w:r>
      <w:proofErr w:type="spellStart"/>
      <w:r>
        <w:t>Nnrf_NFDiscovery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A94C51" w:rsidRPr="003B5446" w14:paraId="440EA000" w14:textId="77777777" w:rsidTr="008C3E63">
        <w:trPr>
          <w:cantSplit/>
          <w:jc w:val="center"/>
        </w:trPr>
        <w:tc>
          <w:tcPr>
            <w:tcW w:w="993" w:type="dxa"/>
          </w:tcPr>
          <w:p w14:paraId="1DEA98AF" w14:textId="77777777" w:rsidR="00A94C51" w:rsidRPr="003B5446" w:rsidRDefault="00A94C51" w:rsidP="008C3E63">
            <w:pPr>
              <w:pStyle w:val="TAH"/>
            </w:pPr>
            <w:r w:rsidRPr="003B5446">
              <w:t xml:space="preserve">Feature </w:t>
            </w:r>
            <w:r>
              <w:t>Number</w:t>
            </w:r>
          </w:p>
        </w:tc>
        <w:tc>
          <w:tcPr>
            <w:tcW w:w="1702" w:type="dxa"/>
          </w:tcPr>
          <w:p w14:paraId="4BF021AE" w14:textId="77777777" w:rsidR="00A94C51" w:rsidRPr="003B5446" w:rsidRDefault="00A94C51" w:rsidP="008C3E63">
            <w:pPr>
              <w:pStyle w:val="TAH"/>
            </w:pPr>
            <w:r w:rsidRPr="003B5446">
              <w:t>Feature</w:t>
            </w:r>
          </w:p>
        </w:tc>
        <w:tc>
          <w:tcPr>
            <w:tcW w:w="6520" w:type="dxa"/>
          </w:tcPr>
          <w:p w14:paraId="5648DB37" w14:textId="77777777" w:rsidR="00A94C51" w:rsidRPr="003B5446" w:rsidRDefault="00A94C51" w:rsidP="008C3E63">
            <w:pPr>
              <w:pStyle w:val="TAH"/>
            </w:pPr>
            <w:r w:rsidRPr="003B5446">
              <w:t>Description</w:t>
            </w:r>
          </w:p>
        </w:tc>
      </w:tr>
      <w:tr w:rsidR="00A94C51" w:rsidRPr="003B5446" w14:paraId="1BFB9BFA" w14:textId="77777777" w:rsidTr="008C3E63">
        <w:trPr>
          <w:cantSplit/>
          <w:jc w:val="center"/>
        </w:trPr>
        <w:tc>
          <w:tcPr>
            <w:tcW w:w="993" w:type="dxa"/>
          </w:tcPr>
          <w:p w14:paraId="001D03BC" w14:textId="77777777" w:rsidR="00A94C51" w:rsidRPr="003B5446" w:rsidRDefault="00A94C51" w:rsidP="008C3E63">
            <w:pPr>
              <w:pStyle w:val="TAC"/>
            </w:pPr>
            <w:r>
              <w:t>1</w:t>
            </w:r>
          </w:p>
        </w:tc>
        <w:tc>
          <w:tcPr>
            <w:tcW w:w="1702" w:type="dxa"/>
          </w:tcPr>
          <w:p w14:paraId="7424EDB4" w14:textId="77777777" w:rsidR="00A94C51" w:rsidRPr="00F41E31" w:rsidRDefault="00A94C51" w:rsidP="008C3E63">
            <w:pPr>
              <w:pStyle w:val="TAC"/>
            </w:pPr>
            <w:r w:rsidRPr="00F41E31">
              <w:t>Complex-Query</w:t>
            </w:r>
          </w:p>
        </w:tc>
        <w:tc>
          <w:tcPr>
            <w:tcW w:w="6520" w:type="dxa"/>
          </w:tcPr>
          <w:p w14:paraId="47C00B40" w14:textId="77777777" w:rsidR="00A94C51" w:rsidRDefault="00A94C51" w:rsidP="008C3E63">
            <w:pPr>
              <w:pStyle w:val="TAL"/>
            </w:pPr>
            <w:r>
              <w:t xml:space="preserve">Support of Complex Query expression (see clause </w:t>
            </w:r>
            <w:r w:rsidRPr="002857AD">
              <w:t>6.2.3.2.3.1</w:t>
            </w:r>
            <w:r>
              <w:t>)</w:t>
            </w:r>
          </w:p>
          <w:p w14:paraId="2D7C7E07" w14:textId="77777777" w:rsidR="00A94C51" w:rsidRPr="00CE7AF6" w:rsidRDefault="00A94C51" w:rsidP="008C3E63">
            <w:pPr>
              <w:pStyle w:val="TAL"/>
            </w:pPr>
            <w:r w:rsidRPr="003B5446">
              <w:t xml:space="preserve"> </w:t>
            </w:r>
          </w:p>
        </w:tc>
      </w:tr>
      <w:tr w:rsidR="00A94C51" w:rsidRPr="003B5446" w14:paraId="43A4B239" w14:textId="77777777" w:rsidTr="008C3E63">
        <w:trPr>
          <w:cantSplit/>
          <w:jc w:val="center"/>
        </w:trPr>
        <w:tc>
          <w:tcPr>
            <w:tcW w:w="993" w:type="dxa"/>
          </w:tcPr>
          <w:p w14:paraId="1E9B7999" w14:textId="77777777" w:rsidR="00A94C51" w:rsidRPr="003B5446" w:rsidRDefault="00A94C51" w:rsidP="008C3E63">
            <w:pPr>
              <w:pStyle w:val="TAC"/>
            </w:pPr>
            <w:r>
              <w:t>2</w:t>
            </w:r>
          </w:p>
        </w:tc>
        <w:tc>
          <w:tcPr>
            <w:tcW w:w="1702" w:type="dxa"/>
          </w:tcPr>
          <w:p w14:paraId="4D94A9C3" w14:textId="77777777" w:rsidR="00A94C51" w:rsidRPr="00F41E31" w:rsidRDefault="00A94C51" w:rsidP="008C3E63">
            <w:pPr>
              <w:pStyle w:val="TAC"/>
            </w:pPr>
            <w:r w:rsidRPr="00F41E31">
              <w:t>Query-Params-Ext1</w:t>
            </w:r>
          </w:p>
        </w:tc>
        <w:tc>
          <w:tcPr>
            <w:tcW w:w="6520" w:type="dxa"/>
          </w:tcPr>
          <w:p w14:paraId="5B418D1B" w14:textId="77777777" w:rsidR="00A94C51" w:rsidRDefault="00A94C51" w:rsidP="008C3E63">
            <w:pPr>
              <w:pStyle w:val="TAL"/>
            </w:pPr>
            <w:r>
              <w:t>Support of the following query parameters:</w:t>
            </w:r>
          </w:p>
          <w:p w14:paraId="7CCF3AE4" w14:textId="77777777" w:rsidR="00A94C51" w:rsidRDefault="00A94C51" w:rsidP="008C3E63">
            <w:pPr>
              <w:pStyle w:val="TAL"/>
            </w:pPr>
            <w:r>
              <w:t>- limit</w:t>
            </w:r>
          </w:p>
          <w:p w14:paraId="35134739" w14:textId="77777777" w:rsidR="00A94C51" w:rsidRDefault="00A94C51" w:rsidP="008C3E63">
            <w:pPr>
              <w:pStyle w:val="TAL"/>
            </w:pPr>
            <w:r>
              <w:t>- max-payload-size</w:t>
            </w:r>
          </w:p>
          <w:p w14:paraId="3FA01C11" w14:textId="77777777" w:rsidR="00A94C51" w:rsidRDefault="00A94C51" w:rsidP="008C3E63">
            <w:pPr>
              <w:pStyle w:val="TAL"/>
            </w:pPr>
            <w:r>
              <w:t>- required-features</w:t>
            </w:r>
          </w:p>
          <w:p w14:paraId="7C618127" w14:textId="77777777" w:rsidR="00A94C51" w:rsidRPr="00CE7AF6" w:rsidRDefault="00A94C51" w:rsidP="008C3E63">
            <w:pPr>
              <w:pStyle w:val="TAL"/>
            </w:pPr>
            <w:r>
              <w:t xml:space="preserve">- </w:t>
            </w:r>
            <w:proofErr w:type="spellStart"/>
            <w:r>
              <w:t>pdu</w:t>
            </w:r>
            <w:proofErr w:type="spellEnd"/>
            <w:r>
              <w:t>-session-types</w:t>
            </w:r>
          </w:p>
        </w:tc>
      </w:tr>
      <w:tr w:rsidR="00A94C51" w:rsidRPr="003B5446" w14:paraId="1F9FAAF2" w14:textId="77777777" w:rsidTr="008C3E63">
        <w:trPr>
          <w:cantSplit/>
          <w:jc w:val="center"/>
        </w:trPr>
        <w:tc>
          <w:tcPr>
            <w:tcW w:w="993" w:type="dxa"/>
          </w:tcPr>
          <w:p w14:paraId="205614B1" w14:textId="77777777" w:rsidR="00A94C51" w:rsidRDefault="00A94C51" w:rsidP="008C3E63">
            <w:pPr>
              <w:pStyle w:val="TAC"/>
            </w:pPr>
            <w:r>
              <w:t>3</w:t>
            </w:r>
          </w:p>
        </w:tc>
        <w:tc>
          <w:tcPr>
            <w:tcW w:w="1702" w:type="dxa"/>
          </w:tcPr>
          <w:p w14:paraId="216497EE" w14:textId="77777777" w:rsidR="00A94C51" w:rsidRPr="00F41E31" w:rsidRDefault="00A94C51" w:rsidP="008C3E63">
            <w:pPr>
              <w:pStyle w:val="TAC"/>
            </w:pPr>
            <w:r w:rsidRPr="000418C7">
              <w:t>Query-Param-</w:t>
            </w:r>
            <w:r w:rsidRPr="009C51BD">
              <w:t xml:space="preserve">Analytics </w:t>
            </w:r>
          </w:p>
        </w:tc>
        <w:tc>
          <w:tcPr>
            <w:tcW w:w="6520" w:type="dxa"/>
          </w:tcPr>
          <w:p w14:paraId="2B253FD5" w14:textId="77777777" w:rsidR="00A94C51" w:rsidRPr="000418C7" w:rsidRDefault="00A94C51" w:rsidP="008C3E63">
            <w:pPr>
              <w:pStyle w:val="TAL"/>
            </w:pPr>
            <w:r w:rsidRPr="000418C7">
              <w:t>Support of the query parameters for Analytics identifier:</w:t>
            </w:r>
          </w:p>
          <w:p w14:paraId="4F0E94F6" w14:textId="77777777" w:rsidR="00A94C51" w:rsidRPr="009C51BD" w:rsidRDefault="00A94C51" w:rsidP="008C3E63">
            <w:pPr>
              <w:pStyle w:val="TAL"/>
            </w:pPr>
            <w:r w:rsidRPr="000418C7">
              <w:t>-</w:t>
            </w:r>
            <w:r w:rsidRPr="009D1078">
              <w:t xml:space="preserve"> event</w:t>
            </w:r>
            <w:r>
              <w:t>-i</w:t>
            </w:r>
            <w:r w:rsidRPr="009D1078">
              <w:t>d</w:t>
            </w:r>
            <w:r w:rsidRPr="000418C7">
              <w:t>-list</w:t>
            </w:r>
          </w:p>
          <w:p w14:paraId="7D757F40" w14:textId="77777777" w:rsidR="00A94C51" w:rsidRDefault="00A94C51" w:rsidP="008C3E63">
            <w:pPr>
              <w:pStyle w:val="TAL"/>
            </w:pPr>
            <w:r w:rsidRPr="000418C7">
              <w:t xml:space="preserve">- </w:t>
            </w:r>
            <w:proofErr w:type="spellStart"/>
            <w:r w:rsidRPr="009D1078">
              <w:t>nwdaf</w:t>
            </w:r>
            <w:proofErr w:type="spellEnd"/>
            <w:r w:rsidRPr="009D1078">
              <w:t>-event</w:t>
            </w:r>
            <w:r w:rsidRPr="000418C7">
              <w:t>-list</w:t>
            </w:r>
          </w:p>
        </w:tc>
      </w:tr>
      <w:tr w:rsidR="00A94C51" w:rsidRPr="003B5446" w14:paraId="42320E05" w14:textId="77777777" w:rsidTr="008C3E63">
        <w:trPr>
          <w:cantSplit/>
          <w:jc w:val="center"/>
        </w:trPr>
        <w:tc>
          <w:tcPr>
            <w:tcW w:w="993" w:type="dxa"/>
          </w:tcPr>
          <w:p w14:paraId="4B6DC095" w14:textId="77777777" w:rsidR="00A94C51" w:rsidRDefault="00A94C51" w:rsidP="008C3E63">
            <w:pPr>
              <w:pStyle w:val="TAC"/>
            </w:pPr>
            <w:r>
              <w:t>4</w:t>
            </w:r>
          </w:p>
        </w:tc>
        <w:tc>
          <w:tcPr>
            <w:tcW w:w="1702" w:type="dxa"/>
          </w:tcPr>
          <w:p w14:paraId="4C81F696" w14:textId="77777777" w:rsidR="00A94C51" w:rsidRPr="000418C7" w:rsidRDefault="00A94C51" w:rsidP="008C3E63">
            <w:pPr>
              <w:pStyle w:val="TAC"/>
            </w:pPr>
            <w:r>
              <w:rPr>
                <w:rFonts w:hint="eastAsia"/>
                <w:lang w:eastAsia="zh-CN"/>
              </w:rPr>
              <w:t>MAPDU</w:t>
            </w:r>
          </w:p>
        </w:tc>
        <w:tc>
          <w:tcPr>
            <w:tcW w:w="6520" w:type="dxa"/>
          </w:tcPr>
          <w:p w14:paraId="30DDA5E5" w14:textId="77777777" w:rsidR="00A94C51" w:rsidRPr="000418C7" w:rsidRDefault="00A94C51" w:rsidP="008C3E63">
            <w:pPr>
              <w:pStyle w:val="TAL"/>
            </w:pPr>
            <w:r>
              <w:rPr>
                <w:rFonts w:hint="eastAsia"/>
                <w:lang w:eastAsia="zh-CN"/>
              </w:rPr>
              <w:t>This feature indicates whether the NRF supports selection of UPF with ATSSS capability.</w:t>
            </w:r>
          </w:p>
        </w:tc>
      </w:tr>
      <w:tr w:rsidR="00A94C51" w:rsidRPr="003B5446" w14:paraId="4BF5E276" w14:textId="77777777" w:rsidTr="008C3E63">
        <w:trPr>
          <w:cantSplit/>
          <w:jc w:val="center"/>
        </w:trPr>
        <w:tc>
          <w:tcPr>
            <w:tcW w:w="993" w:type="dxa"/>
          </w:tcPr>
          <w:p w14:paraId="1550A8C4" w14:textId="77777777" w:rsidR="00A94C51" w:rsidRDefault="00A94C51" w:rsidP="008C3E63">
            <w:pPr>
              <w:pStyle w:val="TAC"/>
            </w:pPr>
            <w:r>
              <w:t>5</w:t>
            </w:r>
          </w:p>
        </w:tc>
        <w:tc>
          <w:tcPr>
            <w:tcW w:w="1702" w:type="dxa"/>
          </w:tcPr>
          <w:p w14:paraId="52671D9A" w14:textId="77777777" w:rsidR="00A94C51" w:rsidRDefault="00A94C51" w:rsidP="008C3E63">
            <w:pPr>
              <w:pStyle w:val="TAC"/>
              <w:rPr>
                <w:lang w:eastAsia="zh-CN"/>
              </w:rPr>
            </w:pPr>
            <w:r>
              <w:rPr>
                <w:noProof/>
                <w:lang w:eastAsia="zh-CN"/>
              </w:rPr>
              <w:t>Query-Params-Ext2</w:t>
            </w:r>
          </w:p>
        </w:tc>
        <w:tc>
          <w:tcPr>
            <w:tcW w:w="6520" w:type="dxa"/>
          </w:tcPr>
          <w:p w14:paraId="58E771D6" w14:textId="77777777" w:rsidR="00A94C51" w:rsidRDefault="00A94C51" w:rsidP="008C3E63">
            <w:pPr>
              <w:pStyle w:val="TAL"/>
            </w:pPr>
            <w:r>
              <w:t>Support of the following query parameters:</w:t>
            </w:r>
          </w:p>
          <w:p w14:paraId="4207173A" w14:textId="77777777" w:rsidR="00A94C51" w:rsidRDefault="00A94C51" w:rsidP="008C3E63">
            <w:pPr>
              <w:pStyle w:val="TAL"/>
              <w:rPr>
                <w:lang w:val="en-US"/>
              </w:rPr>
            </w:pPr>
            <w:r>
              <w:t xml:space="preserv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14:paraId="2512E8E9" w14:textId="77777777" w:rsidR="00A94C51" w:rsidRDefault="00A94C51" w:rsidP="008C3E63">
            <w:pPr>
              <w:pStyle w:val="TAL"/>
            </w:pPr>
            <w:r>
              <w:t xml:space="preserve">- </w:t>
            </w:r>
            <w:proofErr w:type="spellStart"/>
            <w:r>
              <w:t>upf-ue-ip-addr-i</w:t>
            </w:r>
            <w:r w:rsidRPr="000B71E3">
              <w:t>nd</w:t>
            </w:r>
            <w:proofErr w:type="spellEnd"/>
          </w:p>
          <w:p w14:paraId="617DE824" w14:textId="77777777" w:rsidR="00A94C51" w:rsidRDefault="00A94C51" w:rsidP="008C3E63">
            <w:pPr>
              <w:pStyle w:val="TAL"/>
            </w:pPr>
            <w:r>
              <w:t xml:space="preserve">- </w:t>
            </w:r>
            <w:proofErr w:type="spellStart"/>
            <w:r>
              <w:t>pfd</w:t>
            </w:r>
            <w:proofErr w:type="spellEnd"/>
            <w:r>
              <w:t>-data</w:t>
            </w:r>
          </w:p>
          <w:p w14:paraId="363FA171" w14:textId="77777777" w:rsidR="00A94C51" w:rsidRDefault="00A94C51" w:rsidP="008C3E63">
            <w:pPr>
              <w:pStyle w:val="TAL"/>
            </w:pPr>
            <w:r>
              <w:t>- target-</w:t>
            </w:r>
            <w:proofErr w:type="spellStart"/>
            <w:r>
              <w:t>snpn</w:t>
            </w:r>
            <w:proofErr w:type="spellEnd"/>
          </w:p>
          <w:p w14:paraId="42214943" w14:textId="77777777" w:rsidR="00A94C51" w:rsidRDefault="00A94C51" w:rsidP="008C3E63">
            <w:pPr>
              <w:pStyle w:val="TAL"/>
            </w:pPr>
            <w:r>
              <w:t xml:space="preserve">- </w:t>
            </w:r>
            <w:proofErr w:type="spellStart"/>
            <w:r>
              <w:t>af</w:t>
            </w:r>
            <w:proofErr w:type="spellEnd"/>
            <w:r>
              <w:t>-</w:t>
            </w:r>
            <w:proofErr w:type="spellStart"/>
            <w:r>
              <w:t>ee</w:t>
            </w:r>
            <w:proofErr w:type="spellEnd"/>
            <w:r>
              <w:t>-data</w:t>
            </w:r>
          </w:p>
          <w:p w14:paraId="120467AF" w14:textId="77777777" w:rsidR="00A94C51" w:rsidRDefault="00A94C51" w:rsidP="008C3E63">
            <w:pPr>
              <w:pStyle w:val="TAL"/>
              <w:rPr>
                <w:lang w:eastAsia="zh-CN"/>
              </w:rPr>
            </w:pPr>
            <w:r>
              <w:t xml:space="preserve">- </w:t>
            </w:r>
            <w:r>
              <w:rPr>
                <w:rFonts w:hint="eastAsia"/>
                <w:lang w:eastAsia="zh-CN"/>
              </w:rPr>
              <w:t>w</w:t>
            </w:r>
            <w:r>
              <w:rPr>
                <w:lang w:eastAsia="zh-CN"/>
              </w:rPr>
              <w:t>-</w:t>
            </w:r>
            <w:proofErr w:type="spellStart"/>
            <w:r>
              <w:rPr>
                <w:lang w:eastAsia="zh-CN"/>
              </w:rPr>
              <w:t>agf</w:t>
            </w:r>
            <w:proofErr w:type="spellEnd"/>
            <w:r>
              <w:rPr>
                <w:lang w:eastAsia="zh-CN"/>
              </w:rPr>
              <w:t>-info</w:t>
            </w:r>
          </w:p>
          <w:p w14:paraId="4E0A5DF8" w14:textId="77777777" w:rsidR="00A94C51" w:rsidRDefault="00A94C51" w:rsidP="008C3E63">
            <w:pPr>
              <w:pStyle w:val="TAL"/>
            </w:pPr>
            <w:r>
              <w:rPr>
                <w:lang w:eastAsia="zh-CN"/>
              </w:rPr>
              <w:t xml:space="preserve">- </w:t>
            </w:r>
            <w:proofErr w:type="spellStart"/>
            <w:r>
              <w:rPr>
                <w:lang w:eastAsia="zh-CN"/>
              </w:rPr>
              <w:t>tngf</w:t>
            </w:r>
            <w:proofErr w:type="spellEnd"/>
            <w:r>
              <w:rPr>
                <w:lang w:eastAsia="zh-CN"/>
              </w:rPr>
              <w:t>-info</w:t>
            </w:r>
          </w:p>
          <w:p w14:paraId="7EC3D22D" w14:textId="77777777" w:rsidR="00A94C51" w:rsidRDefault="00A94C51" w:rsidP="008C3E63">
            <w:pPr>
              <w:pStyle w:val="TAL"/>
            </w:pPr>
            <w:r>
              <w:rPr>
                <w:lang w:eastAsia="zh-CN"/>
              </w:rPr>
              <w:t xml:space="preserve">- </w:t>
            </w:r>
            <w:r w:rsidRPr="002857AD">
              <w:t>target-</w:t>
            </w:r>
            <w:proofErr w:type="spellStart"/>
            <w:r>
              <w:t>nf</w:t>
            </w:r>
            <w:proofErr w:type="spellEnd"/>
            <w:r>
              <w:t>-set-id</w:t>
            </w:r>
          </w:p>
          <w:p w14:paraId="3962F572" w14:textId="77777777" w:rsidR="00A94C51" w:rsidRDefault="00A94C51" w:rsidP="008C3E63">
            <w:pPr>
              <w:pStyle w:val="TAL"/>
            </w:pPr>
            <w:r>
              <w:rPr>
                <w:lang w:eastAsia="zh-CN"/>
              </w:rPr>
              <w:t xml:space="preserve">- </w:t>
            </w:r>
            <w:r w:rsidRPr="002857AD">
              <w:t>target-</w:t>
            </w:r>
            <w:proofErr w:type="spellStart"/>
            <w:r>
              <w:t>nf</w:t>
            </w:r>
            <w:proofErr w:type="spellEnd"/>
            <w:r>
              <w:t>-service-set-id</w:t>
            </w:r>
          </w:p>
          <w:p w14:paraId="02B67851" w14:textId="77777777" w:rsidR="00A94C51" w:rsidRDefault="00A94C51" w:rsidP="008C3E63">
            <w:pPr>
              <w:pStyle w:val="TAL"/>
              <w:rPr>
                <w:ins w:id="67" w:author="Ericsson - Lu Yunjie CT4#95" w:date="2019-10-25T13:48:00Z"/>
              </w:rPr>
            </w:pPr>
            <w:r>
              <w:rPr>
                <w:rFonts w:hint="eastAsia"/>
                <w:lang w:eastAsia="zh-CN"/>
              </w:rPr>
              <w:t>-</w:t>
            </w:r>
            <w:r>
              <w:rPr>
                <w:lang w:eastAsia="zh-CN"/>
              </w:rPr>
              <w:t xml:space="preserve"> </w:t>
            </w:r>
            <w:r>
              <w:t>preferred-tai</w:t>
            </w:r>
          </w:p>
          <w:p w14:paraId="246EDBE0" w14:textId="466D879C" w:rsidR="00A515E2" w:rsidRDefault="00A515E2" w:rsidP="008C3E63">
            <w:pPr>
              <w:pStyle w:val="TAL"/>
              <w:rPr>
                <w:lang w:eastAsia="zh-CN"/>
              </w:rPr>
            </w:pPr>
            <w:ins w:id="68" w:author="Ericsson - Lu Yunjie CT4#95" w:date="2019-10-25T13:48:00Z">
              <w:r>
                <w:t xml:space="preserve">- </w:t>
              </w:r>
            </w:ins>
            <w:ins w:id="69" w:author="Ericsson - Lu Yunjie CT4#95" w:date="2019-10-25T14:14:00Z">
              <w:r w:rsidR="000936E2">
                <w:t>preferred-</w:t>
              </w:r>
              <w:proofErr w:type="spellStart"/>
              <w:r w:rsidR="000936E2">
                <w:t>api</w:t>
              </w:r>
              <w:proofErr w:type="spellEnd"/>
              <w:r w:rsidR="000936E2">
                <w:t>-versions</w:t>
              </w:r>
            </w:ins>
          </w:p>
        </w:tc>
      </w:tr>
      <w:tr w:rsidR="00A94C51" w:rsidRPr="003B5446" w14:paraId="710706A0" w14:textId="77777777" w:rsidTr="008C3E63">
        <w:trPr>
          <w:cantSplit/>
          <w:jc w:val="center"/>
        </w:trPr>
        <w:tc>
          <w:tcPr>
            <w:tcW w:w="9215" w:type="dxa"/>
            <w:gridSpan w:val="3"/>
          </w:tcPr>
          <w:p w14:paraId="32FDAAA6" w14:textId="77777777" w:rsidR="00A94C51" w:rsidRPr="003B5446" w:rsidRDefault="00A94C51" w:rsidP="008C3E63">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48887DB8" w14:textId="77777777" w:rsidR="00A94C51" w:rsidRPr="003B5446" w:rsidRDefault="00A94C51" w:rsidP="008C3E63">
            <w:pPr>
              <w:pStyle w:val="TAL"/>
              <w:rPr>
                <w:bCs/>
              </w:rPr>
            </w:pPr>
            <w:r w:rsidRPr="003B5446">
              <w:rPr>
                <w:bCs/>
              </w:rPr>
              <w:t>Feature: A short name that can be used to refer to the bit and to the feature.</w:t>
            </w:r>
          </w:p>
          <w:p w14:paraId="374BC666" w14:textId="77777777" w:rsidR="00A94C51" w:rsidRPr="003B5446" w:rsidRDefault="00A94C51" w:rsidP="008C3E63">
            <w:pPr>
              <w:pStyle w:val="TAL"/>
            </w:pPr>
            <w:r w:rsidRPr="003B5446">
              <w:t>Description: A clear textual description of the feature.</w:t>
            </w:r>
          </w:p>
        </w:tc>
      </w:tr>
    </w:tbl>
    <w:p w14:paraId="164168EF" w14:textId="7BFB39B8" w:rsidR="00791676" w:rsidRDefault="00791676" w:rsidP="00791676">
      <w:pPr>
        <w:rPr>
          <w:noProof/>
        </w:rPr>
      </w:pPr>
    </w:p>
    <w:p w14:paraId="40C3F7A9" w14:textId="073728B1" w:rsidR="00791676" w:rsidRPr="00A54142"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BC6B25F" w14:textId="77777777" w:rsidR="006F0595" w:rsidRPr="002857AD" w:rsidRDefault="006F0595" w:rsidP="006F0595">
      <w:pPr>
        <w:pStyle w:val="Heading2"/>
      </w:pPr>
      <w:bookmarkStart w:id="70" w:name="_Toc20133584"/>
      <w:r w:rsidRPr="002857AD">
        <w:t>A.3</w:t>
      </w:r>
      <w:r w:rsidRPr="002857AD">
        <w:tab/>
      </w:r>
      <w:proofErr w:type="spellStart"/>
      <w:r w:rsidRPr="002857AD">
        <w:t>Nnrf_NFDiscovery</w:t>
      </w:r>
      <w:proofErr w:type="spellEnd"/>
      <w:r w:rsidRPr="002857AD">
        <w:t xml:space="preserve"> API</w:t>
      </w:r>
      <w:bookmarkEnd w:id="70"/>
    </w:p>
    <w:p w14:paraId="00B5A6E1" w14:textId="77777777" w:rsidR="006F0595" w:rsidRPr="002857AD" w:rsidRDefault="006F0595" w:rsidP="006F0595">
      <w:pPr>
        <w:pStyle w:val="PL"/>
        <w:rPr>
          <w:lang w:val="en-US"/>
        </w:rPr>
      </w:pPr>
      <w:r w:rsidRPr="002857AD">
        <w:rPr>
          <w:lang w:val="en-US"/>
        </w:rPr>
        <w:t>openapi: 3.0.0</w:t>
      </w:r>
    </w:p>
    <w:p w14:paraId="53CFBA56" w14:textId="77777777" w:rsidR="006F0595" w:rsidRPr="002857AD" w:rsidRDefault="006F0595" w:rsidP="006F0595">
      <w:pPr>
        <w:pStyle w:val="PL"/>
        <w:rPr>
          <w:lang w:val="en-US"/>
        </w:rPr>
      </w:pPr>
      <w:r w:rsidRPr="002857AD">
        <w:rPr>
          <w:lang w:val="en-US"/>
        </w:rPr>
        <w:t>info:</w:t>
      </w:r>
    </w:p>
    <w:p w14:paraId="632C62B6" w14:textId="77777777" w:rsidR="006F0595" w:rsidRPr="002857AD" w:rsidRDefault="006F0595" w:rsidP="006F0595">
      <w:pPr>
        <w:pStyle w:val="PL"/>
        <w:rPr>
          <w:lang w:val="en-US"/>
        </w:rPr>
      </w:pPr>
      <w:r w:rsidRPr="002857AD">
        <w:rPr>
          <w:lang w:val="en-US"/>
        </w:rPr>
        <w:t xml:space="preserve">  version: '1.</w:t>
      </w:r>
      <w:r>
        <w:rPr>
          <w:lang w:val="en-US"/>
        </w:rPr>
        <w:t>1</w:t>
      </w:r>
      <w:r w:rsidRPr="002857AD">
        <w:rPr>
          <w:lang w:val="en-US"/>
        </w:rPr>
        <w:t>.</w:t>
      </w:r>
      <w:r>
        <w:rPr>
          <w:lang w:val="en-US"/>
        </w:rPr>
        <w:t>0.alpha-2</w:t>
      </w:r>
      <w:r w:rsidRPr="002857AD">
        <w:rPr>
          <w:lang w:val="en-US"/>
        </w:rPr>
        <w:t>'</w:t>
      </w:r>
    </w:p>
    <w:p w14:paraId="38D3D3E2" w14:textId="77777777" w:rsidR="006F0595" w:rsidRPr="002857AD" w:rsidRDefault="006F0595" w:rsidP="006F0595">
      <w:pPr>
        <w:pStyle w:val="PL"/>
        <w:rPr>
          <w:lang w:val="en-US"/>
        </w:rPr>
      </w:pPr>
      <w:r w:rsidRPr="002857AD">
        <w:rPr>
          <w:lang w:val="en-US"/>
        </w:rPr>
        <w:t xml:space="preserve">  title: 'NRF NFDiscovery Service'</w:t>
      </w:r>
    </w:p>
    <w:p w14:paraId="317450EE" w14:textId="77777777" w:rsidR="006F0595" w:rsidRDefault="006F0595" w:rsidP="006F0595">
      <w:pPr>
        <w:pStyle w:val="PL"/>
        <w:rPr>
          <w:lang w:val="en-US"/>
        </w:rPr>
      </w:pPr>
      <w:r w:rsidRPr="002857AD">
        <w:rPr>
          <w:lang w:val="en-US"/>
        </w:rPr>
        <w:t xml:space="preserve">  description: </w:t>
      </w:r>
      <w:r>
        <w:rPr>
          <w:lang w:val="en-US"/>
        </w:rPr>
        <w:t>|</w:t>
      </w:r>
    </w:p>
    <w:p w14:paraId="56518D68" w14:textId="77777777" w:rsidR="006F0595" w:rsidRPr="002857AD" w:rsidRDefault="006F0595" w:rsidP="006F0595">
      <w:pPr>
        <w:pStyle w:val="PL"/>
        <w:rPr>
          <w:lang w:val="en-US"/>
        </w:rPr>
      </w:pPr>
      <w:r>
        <w:rPr>
          <w:lang w:val="en-US"/>
        </w:rPr>
        <w:t xml:space="preserve">    </w:t>
      </w:r>
      <w:r w:rsidRPr="002857AD">
        <w:rPr>
          <w:lang w:val="en-US"/>
        </w:rPr>
        <w:t>NRF NFDiscovery Service</w:t>
      </w:r>
      <w:r>
        <w:rPr>
          <w:lang w:val="en-US"/>
        </w:rPr>
        <w:t>.</w:t>
      </w:r>
    </w:p>
    <w:p w14:paraId="11AAAB8C" w14:textId="77777777" w:rsidR="006F0595" w:rsidRDefault="006F0595" w:rsidP="006F0595">
      <w:pPr>
        <w:pStyle w:val="PL"/>
      </w:pPr>
      <w:bookmarkStart w:id="71" w:name="_Hlk521666710"/>
      <w:r>
        <w:rPr>
          <w:lang w:val="en-US"/>
        </w:rPr>
        <w:t xml:space="preserve">    </w:t>
      </w:r>
      <w:r>
        <w:t>© 2019, 3GPP Organizational Partners (ARIB, ATIS, CCSA, ETSI, TSDSI, TTA, TTC).</w:t>
      </w:r>
    </w:p>
    <w:p w14:paraId="5B83C863" w14:textId="77777777" w:rsidR="006F0595" w:rsidRPr="002857AD" w:rsidRDefault="006F0595" w:rsidP="006F0595">
      <w:pPr>
        <w:pStyle w:val="PL"/>
        <w:rPr>
          <w:lang w:val="en-US"/>
        </w:rPr>
      </w:pPr>
      <w:r>
        <w:t xml:space="preserve">    All rights reserved.</w:t>
      </w:r>
    </w:p>
    <w:p w14:paraId="69AB7673" w14:textId="77777777" w:rsidR="006F0595" w:rsidRPr="002857AD" w:rsidRDefault="006F0595" w:rsidP="006F0595">
      <w:pPr>
        <w:pStyle w:val="PL"/>
      </w:pPr>
      <w:r w:rsidRPr="002857AD">
        <w:t>servers:</w:t>
      </w:r>
    </w:p>
    <w:p w14:paraId="71EBF69C" w14:textId="77777777" w:rsidR="006F0595" w:rsidRPr="002857AD" w:rsidRDefault="006F0595" w:rsidP="006F0595">
      <w:pPr>
        <w:pStyle w:val="PL"/>
      </w:pPr>
      <w:r w:rsidRPr="002857AD">
        <w:t xml:space="preserve">  - url: '{apiRoot}/nnrf-disc/v1'</w:t>
      </w:r>
    </w:p>
    <w:p w14:paraId="0460C0E7" w14:textId="77777777" w:rsidR="006F0595" w:rsidRPr="002857AD" w:rsidRDefault="006F0595" w:rsidP="006F0595">
      <w:pPr>
        <w:pStyle w:val="PL"/>
      </w:pPr>
      <w:r w:rsidRPr="002857AD">
        <w:t xml:space="preserve">    variables:</w:t>
      </w:r>
    </w:p>
    <w:p w14:paraId="0ED505B5" w14:textId="77777777" w:rsidR="006F0595" w:rsidRPr="002857AD" w:rsidRDefault="006F0595" w:rsidP="006F0595">
      <w:pPr>
        <w:pStyle w:val="PL"/>
      </w:pPr>
      <w:r w:rsidRPr="002857AD">
        <w:t xml:space="preserve">      apiRoot:</w:t>
      </w:r>
    </w:p>
    <w:p w14:paraId="1D48B58A" w14:textId="77777777" w:rsidR="006F0595" w:rsidRPr="002857AD" w:rsidRDefault="006F0595" w:rsidP="006F0595">
      <w:pPr>
        <w:pStyle w:val="PL"/>
      </w:pPr>
      <w:r w:rsidRPr="002857AD">
        <w:t xml:space="preserve">        default: https://example.com</w:t>
      </w:r>
    </w:p>
    <w:p w14:paraId="09693F3C" w14:textId="77777777" w:rsidR="006F0595" w:rsidRPr="002857AD" w:rsidRDefault="006F0595" w:rsidP="006F0595">
      <w:pPr>
        <w:pStyle w:val="PL"/>
      </w:pPr>
      <w:r w:rsidRPr="002857AD">
        <w:t xml:space="preserve">        description: apiRoot as defined in </w:t>
      </w:r>
      <w:r>
        <w:t>clause</w:t>
      </w:r>
      <w:r w:rsidRPr="002857AD">
        <w:t xml:space="preserve"> 4.4 of 3GPP TS 29.501</w:t>
      </w:r>
    </w:p>
    <w:bookmarkEnd w:id="71"/>
    <w:p w14:paraId="25AB9AF1" w14:textId="77777777" w:rsidR="006F0595" w:rsidRPr="002857AD" w:rsidRDefault="006F0595" w:rsidP="006F0595">
      <w:pPr>
        <w:pStyle w:val="PL"/>
        <w:rPr>
          <w:lang w:val="en-US"/>
        </w:rPr>
      </w:pPr>
      <w:r w:rsidRPr="002857AD">
        <w:rPr>
          <w:lang w:val="en-US"/>
        </w:rPr>
        <w:t>security:</w:t>
      </w:r>
    </w:p>
    <w:p w14:paraId="4363E797" w14:textId="77777777" w:rsidR="006F0595" w:rsidRPr="002857AD" w:rsidRDefault="006F0595" w:rsidP="006F0595">
      <w:pPr>
        <w:pStyle w:val="PL"/>
        <w:rPr>
          <w:lang w:val="en-US"/>
        </w:rPr>
      </w:pPr>
      <w:r w:rsidRPr="002857AD">
        <w:rPr>
          <w:lang w:val="en-US"/>
        </w:rPr>
        <w:t xml:space="preserve">  - {}</w:t>
      </w:r>
    </w:p>
    <w:p w14:paraId="6AB8761A" w14:textId="77777777" w:rsidR="006F0595" w:rsidRDefault="006F0595" w:rsidP="006F0595">
      <w:pPr>
        <w:pStyle w:val="PL"/>
        <w:rPr>
          <w:lang w:val="en-US"/>
        </w:rPr>
      </w:pPr>
      <w:r w:rsidRPr="002857AD">
        <w:rPr>
          <w:lang w:val="en-US"/>
        </w:rPr>
        <w:t xml:space="preserve">  - oAuth2ClientCredentials:</w:t>
      </w:r>
    </w:p>
    <w:p w14:paraId="4197B304" w14:textId="77777777" w:rsidR="006F0595" w:rsidRPr="002857AD" w:rsidRDefault="006F0595" w:rsidP="006F0595">
      <w:pPr>
        <w:pStyle w:val="PL"/>
        <w:rPr>
          <w:lang w:val="en-US"/>
        </w:rPr>
      </w:pPr>
      <w:r>
        <w:rPr>
          <w:lang w:val="en-US"/>
        </w:rPr>
        <w:t xml:space="preserve">      - nnrf-disc</w:t>
      </w:r>
    </w:p>
    <w:p w14:paraId="73BB65AF" w14:textId="77777777" w:rsidR="006F0595" w:rsidRPr="002857AD" w:rsidRDefault="006F0595" w:rsidP="006F0595">
      <w:pPr>
        <w:pStyle w:val="PL"/>
        <w:rPr>
          <w:lang w:val="en-US"/>
        </w:rPr>
      </w:pPr>
      <w:r w:rsidRPr="002857AD">
        <w:rPr>
          <w:lang w:val="en-US"/>
        </w:rPr>
        <w:t>paths:</w:t>
      </w:r>
    </w:p>
    <w:p w14:paraId="7738E47B" w14:textId="77777777" w:rsidR="006F0595" w:rsidRPr="002857AD" w:rsidRDefault="006F0595" w:rsidP="006F0595">
      <w:pPr>
        <w:pStyle w:val="PL"/>
        <w:rPr>
          <w:lang w:val="en-US"/>
        </w:rPr>
      </w:pPr>
      <w:r w:rsidRPr="002857AD">
        <w:rPr>
          <w:lang w:val="en-US"/>
        </w:rPr>
        <w:t xml:space="preserve">  /nf-instances:</w:t>
      </w:r>
    </w:p>
    <w:p w14:paraId="5CA230E7" w14:textId="77777777" w:rsidR="006F0595" w:rsidRPr="002857AD" w:rsidRDefault="006F0595" w:rsidP="006F0595">
      <w:pPr>
        <w:pStyle w:val="PL"/>
        <w:rPr>
          <w:lang w:val="en-US"/>
        </w:rPr>
      </w:pPr>
      <w:r w:rsidRPr="002857AD">
        <w:rPr>
          <w:lang w:val="en-US"/>
        </w:rPr>
        <w:t xml:space="preserve">    get:</w:t>
      </w:r>
    </w:p>
    <w:p w14:paraId="553AEF40" w14:textId="77777777" w:rsidR="006F0595" w:rsidRPr="002857AD" w:rsidRDefault="006F0595" w:rsidP="006F0595">
      <w:pPr>
        <w:pStyle w:val="PL"/>
        <w:rPr>
          <w:lang w:val="en-US"/>
        </w:rPr>
      </w:pPr>
      <w:r w:rsidRPr="002857AD">
        <w:rPr>
          <w:lang w:val="en-US"/>
        </w:rPr>
        <w:t xml:space="preserve">      summary: Search a collection of NF Instances</w:t>
      </w:r>
    </w:p>
    <w:p w14:paraId="50F94237" w14:textId="77777777" w:rsidR="006F0595" w:rsidRPr="002857AD" w:rsidRDefault="006F0595" w:rsidP="006F0595">
      <w:pPr>
        <w:pStyle w:val="PL"/>
        <w:rPr>
          <w:lang w:val="en-US"/>
        </w:rPr>
      </w:pPr>
      <w:r w:rsidRPr="002857AD">
        <w:rPr>
          <w:lang w:val="en-US"/>
        </w:rPr>
        <w:t xml:space="preserve">      operationId: SearchNFInstances</w:t>
      </w:r>
    </w:p>
    <w:p w14:paraId="056E1B44" w14:textId="77777777" w:rsidR="006F0595" w:rsidRPr="002857AD" w:rsidRDefault="006F0595" w:rsidP="006F0595">
      <w:pPr>
        <w:pStyle w:val="PL"/>
        <w:rPr>
          <w:lang w:val="en-US"/>
        </w:rPr>
      </w:pPr>
      <w:r w:rsidRPr="002857AD">
        <w:rPr>
          <w:lang w:val="en-US"/>
        </w:rPr>
        <w:t xml:space="preserve">      tags:</w:t>
      </w:r>
    </w:p>
    <w:p w14:paraId="6C18A6AA" w14:textId="77777777" w:rsidR="006F0595" w:rsidRPr="002857AD" w:rsidRDefault="006F0595" w:rsidP="006F0595">
      <w:pPr>
        <w:pStyle w:val="PL"/>
        <w:rPr>
          <w:lang w:val="en-US"/>
        </w:rPr>
      </w:pPr>
      <w:r w:rsidRPr="002857AD">
        <w:rPr>
          <w:lang w:val="en-US"/>
        </w:rPr>
        <w:t xml:space="preserve">        - NF Instances (Store)</w:t>
      </w:r>
    </w:p>
    <w:p w14:paraId="08BEB2FC" w14:textId="77777777" w:rsidR="006F0595" w:rsidRPr="002857AD" w:rsidRDefault="006F0595" w:rsidP="006F0595">
      <w:pPr>
        <w:pStyle w:val="PL"/>
        <w:rPr>
          <w:lang w:val="en-US"/>
        </w:rPr>
      </w:pPr>
      <w:r w:rsidRPr="002857AD">
        <w:rPr>
          <w:lang w:val="en-US"/>
        </w:rPr>
        <w:t xml:space="preserve">      parameters:</w:t>
      </w:r>
    </w:p>
    <w:p w14:paraId="16E51E54" w14:textId="77777777" w:rsidR="006F0595" w:rsidRPr="002857AD" w:rsidRDefault="006F0595" w:rsidP="006F0595">
      <w:pPr>
        <w:pStyle w:val="PL"/>
        <w:rPr>
          <w:lang w:val="en-US"/>
        </w:rPr>
      </w:pPr>
      <w:r w:rsidRPr="002857AD">
        <w:rPr>
          <w:lang w:val="en-US"/>
        </w:rPr>
        <w:t xml:space="preserve">        - name: target-nf-type</w:t>
      </w:r>
    </w:p>
    <w:p w14:paraId="6EC93981" w14:textId="77777777" w:rsidR="006F0595" w:rsidRPr="002857AD" w:rsidRDefault="006F0595" w:rsidP="006F0595">
      <w:pPr>
        <w:pStyle w:val="PL"/>
        <w:rPr>
          <w:lang w:val="en-US"/>
        </w:rPr>
      </w:pPr>
      <w:r w:rsidRPr="002857AD">
        <w:rPr>
          <w:lang w:val="en-US"/>
        </w:rPr>
        <w:t xml:space="preserve">          in: query</w:t>
      </w:r>
    </w:p>
    <w:p w14:paraId="38B00486" w14:textId="77777777" w:rsidR="006F0595" w:rsidRPr="002857AD" w:rsidRDefault="006F0595" w:rsidP="006F0595">
      <w:pPr>
        <w:pStyle w:val="PL"/>
        <w:rPr>
          <w:lang w:val="en-US"/>
        </w:rPr>
      </w:pPr>
      <w:r w:rsidRPr="002857AD">
        <w:rPr>
          <w:lang w:val="en-US"/>
        </w:rPr>
        <w:t xml:space="preserve">          description: Type of the target NF</w:t>
      </w:r>
    </w:p>
    <w:p w14:paraId="53AA497E" w14:textId="77777777" w:rsidR="006F0595" w:rsidRPr="002857AD" w:rsidRDefault="006F0595" w:rsidP="006F0595">
      <w:pPr>
        <w:pStyle w:val="PL"/>
        <w:rPr>
          <w:lang w:val="en-US"/>
        </w:rPr>
      </w:pPr>
      <w:r w:rsidRPr="002857AD">
        <w:rPr>
          <w:lang w:val="en-US"/>
        </w:rPr>
        <w:t xml:space="preserve">          required: true</w:t>
      </w:r>
    </w:p>
    <w:p w14:paraId="46D2452F" w14:textId="77777777" w:rsidR="006F0595" w:rsidRPr="002857AD" w:rsidRDefault="006F0595" w:rsidP="006F0595">
      <w:pPr>
        <w:pStyle w:val="PL"/>
        <w:rPr>
          <w:lang w:val="en-US"/>
        </w:rPr>
      </w:pPr>
      <w:r w:rsidRPr="002857AD">
        <w:rPr>
          <w:lang w:val="en-US"/>
        </w:rPr>
        <w:t xml:space="preserve">          schema:</w:t>
      </w:r>
    </w:p>
    <w:p w14:paraId="0BB4F0D2" w14:textId="77777777" w:rsidR="006F0595" w:rsidRPr="002857AD" w:rsidRDefault="006F0595" w:rsidP="006F0595">
      <w:pPr>
        <w:pStyle w:val="PL"/>
        <w:rPr>
          <w:lang w:val="en-US"/>
        </w:rPr>
      </w:pPr>
      <w:r w:rsidRPr="002857AD">
        <w:rPr>
          <w:lang w:val="en-US"/>
        </w:rPr>
        <w:t xml:space="preserve">            $ref: '</w:t>
      </w:r>
      <w:r w:rsidRPr="002857AD">
        <w:t>TS29510_Nnrf_NFManagement.yaml</w:t>
      </w:r>
      <w:r w:rsidRPr="002857AD">
        <w:rPr>
          <w:lang w:val="en-US"/>
        </w:rPr>
        <w:t>#/components/schemas/NFType'</w:t>
      </w:r>
    </w:p>
    <w:p w14:paraId="37876C7A" w14:textId="77777777" w:rsidR="006F0595" w:rsidRPr="002857AD" w:rsidRDefault="006F0595" w:rsidP="006F0595">
      <w:pPr>
        <w:pStyle w:val="PL"/>
        <w:rPr>
          <w:lang w:val="en-US"/>
        </w:rPr>
      </w:pPr>
      <w:r w:rsidRPr="002857AD">
        <w:rPr>
          <w:lang w:val="en-US"/>
        </w:rPr>
        <w:t xml:space="preserve">        - name: requester-nf-type</w:t>
      </w:r>
    </w:p>
    <w:p w14:paraId="61594309" w14:textId="77777777" w:rsidR="006F0595" w:rsidRPr="002857AD" w:rsidRDefault="006F0595" w:rsidP="006F0595">
      <w:pPr>
        <w:pStyle w:val="PL"/>
        <w:rPr>
          <w:lang w:val="en-US"/>
        </w:rPr>
      </w:pPr>
      <w:r w:rsidRPr="002857AD">
        <w:rPr>
          <w:lang w:val="en-US"/>
        </w:rPr>
        <w:t xml:space="preserve">          in: query</w:t>
      </w:r>
    </w:p>
    <w:p w14:paraId="386D8B62" w14:textId="77777777" w:rsidR="006F0595" w:rsidRPr="002857AD" w:rsidRDefault="006F0595" w:rsidP="006F0595">
      <w:pPr>
        <w:pStyle w:val="PL"/>
        <w:rPr>
          <w:lang w:val="en-US"/>
        </w:rPr>
      </w:pPr>
      <w:r w:rsidRPr="002857AD">
        <w:rPr>
          <w:lang w:val="en-US"/>
        </w:rPr>
        <w:lastRenderedPageBreak/>
        <w:t xml:space="preserve">          description: Type of the requester NF</w:t>
      </w:r>
    </w:p>
    <w:p w14:paraId="5D8903A5" w14:textId="77777777" w:rsidR="006F0595" w:rsidRPr="002857AD" w:rsidRDefault="006F0595" w:rsidP="006F0595">
      <w:pPr>
        <w:pStyle w:val="PL"/>
        <w:rPr>
          <w:lang w:val="en-US"/>
        </w:rPr>
      </w:pPr>
      <w:r w:rsidRPr="002857AD">
        <w:rPr>
          <w:lang w:val="en-US"/>
        </w:rPr>
        <w:t xml:space="preserve">          required: true</w:t>
      </w:r>
    </w:p>
    <w:p w14:paraId="6C5DB0FF" w14:textId="77777777" w:rsidR="006F0595" w:rsidRPr="002857AD" w:rsidRDefault="006F0595" w:rsidP="006F0595">
      <w:pPr>
        <w:pStyle w:val="PL"/>
        <w:rPr>
          <w:lang w:val="en-US"/>
        </w:rPr>
      </w:pPr>
      <w:r w:rsidRPr="002857AD">
        <w:rPr>
          <w:lang w:val="en-US"/>
        </w:rPr>
        <w:t xml:space="preserve">          schema:</w:t>
      </w:r>
    </w:p>
    <w:p w14:paraId="615C2198" w14:textId="77777777" w:rsidR="006F0595" w:rsidRPr="002857AD" w:rsidRDefault="006F0595" w:rsidP="006F0595">
      <w:pPr>
        <w:pStyle w:val="PL"/>
        <w:rPr>
          <w:lang w:val="en-US"/>
        </w:rPr>
      </w:pPr>
      <w:r w:rsidRPr="002857AD">
        <w:rPr>
          <w:lang w:val="en-US"/>
        </w:rPr>
        <w:t xml:space="preserve">            $ref: '</w:t>
      </w:r>
      <w:r w:rsidRPr="002857AD">
        <w:t>TS29510_Nnrf_NFManagement.yaml</w:t>
      </w:r>
      <w:r w:rsidRPr="002857AD">
        <w:rPr>
          <w:lang w:val="en-US"/>
        </w:rPr>
        <w:t>#/components/schemas/NFType'</w:t>
      </w:r>
    </w:p>
    <w:p w14:paraId="2681A0E8" w14:textId="77777777" w:rsidR="006F0595" w:rsidRPr="002857AD" w:rsidRDefault="006F0595" w:rsidP="006F0595">
      <w:pPr>
        <w:pStyle w:val="PL"/>
        <w:rPr>
          <w:lang w:val="en-US"/>
        </w:rPr>
      </w:pPr>
      <w:r w:rsidRPr="002857AD">
        <w:rPr>
          <w:lang w:val="en-US"/>
        </w:rPr>
        <w:t xml:space="preserve">        - name: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14:paraId="5606B235" w14:textId="77777777" w:rsidR="006F0595" w:rsidRPr="002857AD" w:rsidRDefault="006F0595" w:rsidP="006F0595">
      <w:pPr>
        <w:pStyle w:val="PL"/>
        <w:rPr>
          <w:lang w:val="en-US"/>
        </w:rPr>
      </w:pPr>
      <w:r w:rsidRPr="002857AD">
        <w:rPr>
          <w:lang w:val="en-US"/>
        </w:rPr>
        <w:t xml:space="preserve">          in: query</w:t>
      </w:r>
    </w:p>
    <w:p w14:paraId="59EF717F" w14:textId="77777777" w:rsidR="006F0595" w:rsidRPr="002857AD" w:rsidRDefault="006F0595" w:rsidP="006F0595">
      <w:pPr>
        <w:pStyle w:val="PL"/>
        <w:rPr>
          <w:lang w:val="en-US"/>
        </w:rPr>
      </w:pPr>
      <w:r w:rsidRPr="002857AD">
        <w:rPr>
          <w:lang w:val="en-US"/>
        </w:rPr>
        <w:t xml:space="preserve">          description: </w:t>
      </w:r>
      <w:r>
        <w:rPr>
          <w:lang w:val="en-US"/>
        </w:rPr>
        <w:t>N</w:t>
      </w:r>
      <w:r w:rsidRPr="002857AD">
        <w:rPr>
          <w:lang w:val="en-US"/>
        </w:rPr>
        <w:t>fInstanceId of the requester NF</w:t>
      </w:r>
    </w:p>
    <w:p w14:paraId="51E1F199" w14:textId="77777777" w:rsidR="006F0595" w:rsidRPr="002857AD" w:rsidRDefault="006F0595" w:rsidP="006F0595">
      <w:pPr>
        <w:pStyle w:val="PL"/>
        <w:rPr>
          <w:lang w:val="en-US"/>
        </w:rPr>
      </w:pPr>
      <w:r w:rsidRPr="002857AD">
        <w:rPr>
          <w:lang w:val="en-US"/>
        </w:rPr>
        <w:t xml:space="preserve">          schema:</w:t>
      </w:r>
    </w:p>
    <w:p w14:paraId="63FE59F7" w14:textId="77777777" w:rsidR="006F0595" w:rsidRPr="002857AD" w:rsidRDefault="006F0595" w:rsidP="006F0595">
      <w:pPr>
        <w:pStyle w:val="PL"/>
        <w:rPr>
          <w:lang w:val="en-US"/>
        </w:rPr>
      </w:pPr>
      <w:r w:rsidRPr="002857AD">
        <w:rPr>
          <w:lang w:val="en-US"/>
        </w:rPr>
        <w:t xml:space="preserve">            $ref: </w:t>
      </w:r>
      <w:r w:rsidRPr="002857AD">
        <w:t>'TS29571_CommonData.yaml#/components/schemas/NfInstanceId'</w:t>
      </w:r>
    </w:p>
    <w:p w14:paraId="2FCE3B56" w14:textId="77777777" w:rsidR="006F0595" w:rsidRPr="002857AD" w:rsidRDefault="006F0595" w:rsidP="006F0595">
      <w:pPr>
        <w:pStyle w:val="PL"/>
        <w:rPr>
          <w:lang w:val="en-US"/>
        </w:rPr>
      </w:pPr>
      <w:r w:rsidRPr="002857AD">
        <w:rPr>
          <w:lang w:val="en-US"/>
        </w:rPr>
        <w:t xml:space="preserve">        - name: service-names</w:t>
      </w:r>
    </w:p>
    <w:p w14:paraId="15C72D95" w14:textId="77777777" w:rsidR="006F0595" w:rsidRPr="002857AD" w:rsidRDefault="006F0595" w:rsidP="006F0595">
      <w:pPr>
        <w:pStyle w:val="PL"/>
        <w:rPr>
          <w:lang w:val="en-US"/>
        </w:rPr>
      </w:pPr>
      <w:r w:rsidRPr="002857AD">
        <w:rPr>
          <w:lang w:val="en-US"/>
        </w:rPr>
        <w:t xml:space="preserve">          in: query</w:t>
      </w:r>
    </w:p>
    <w:p w14:paraId="152C70B8" w14:textId="77777777" w:rsidR="006F0595" w:rsidRPr="002857AD" w:rsidRDefault="006F0595" w:rsidP="006F0595">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14:paraId="64ECF02C" w14:textId="77777777" w:rsidR="006F0595" w:rsidRPr="002857AD" w:rsidRDefault="006F0595" w:rsidP="006F0595">
      <w:pPr>
        <w:pStyle w:val="PL"/>
        <w:rPr>
          <w:lang w:val="en-US"/>
        </w:rPr>
      </w:pPr>
      <w:r w:rsidRPr="002857AD">
        <w:rPr>
          <w:lang w:val="en-US"/>
        </w:rPr>
        <w:t xml:space="preserve">          schema:</w:t>
      </w:r>
    </w:p>
    <w:p w14:paraId="70C6C410" w14:textId="77777777" w:rsidR="006F0595" w:rsidRPr="002857AD" w:rsidRDefault="006F0595" w:rsidP="006F0595">
      <w:pPr>
        <w:pStyle w:val="PL"/>
        <w:rPr>
          <w:lang w:val="en-US"/>
        </w:rPr>
      </w:pPr>
      <w:r w:rsidRPr="002857AD">
        <w:rPr>
          <w:lang w:val="en-US"/>
        </w:rPr>
        <w:t xml:space="preserve">            type: array</w:t>
      </w:r>
    </w:p>
    <w:p w14:paraId="145C923A" w14:textId="77777777" w:rsidR="006F0595" w:rsidRPr="002857AD" w:rsidRDefault="006F0595" w:rsidP="006F0595">
      <w:pPr>
        <w:pStyle w:val="PL"/>
        <w:rPr>
          <w:lang w:val="en-US"/>
        </w:rPr>
      </w:pPr>
      <w:r w:rsidRPr="002857AD">
        <w:rPr>
          <w:lang w:val="en-US"/>
        </w:rPr>
        <w:t xml:space="preserve">            items:</w:t>
      </w:r>
    </w:p>
    <w:p w14:paraId="3E626AA6" w14:textId="77777777" w:rsidR="006F0595" w:rsidRPr="002857AD" w:rsidRDefault="006F0595" w:rsidP="006F0595">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14:paraId="60A24941" w14:textId="77777777" w:rsidR="006F0595" w:rsidRPr="002857AD" w:rsidRDefault="006F0595" w:rsidP="006F0595">
      <w:pPr>
        <w:pStyle w:val="PL"/>
      </w:pPr>
      <w:r w:rsidRPr="002857AD">
        <w:rPr>
          <w:lang w:val="en-US"/>
        </w:rPr>
        <w:t xml:space="preserve">            </w:t>
      </w:r>
      <w:r w:rsidRPr="002857AD">
        <w:t>minItems: 1</w:t>
      </w:r>
    </w:p>
    <w:p w14:paraId="4CE1327B" w14:textId="77777777" w:rsidR="006F0595" w:rsidRPr="002857AD" w:rsidRDefault="006F0595" w:rsidP="006F0595">
      <w:pPr>
        <w:pStyle w:val="PL"/>
      </w:pPr>
      <w:r w:rsidRPr="002857AD">
        <w:rPr>
          <w:lang w:val="en-US"/>
        </w:rPr>
        <w:t xml:space="preserve">            </w:t>
      </w:r>
      <w:r>
        <w:t>uniqueItems: true</w:t>
      </w:r>
    </w:p>
    <w:p w14:paraId="765A79CA" w14:textId="77777777" w:rsidR="006F0595" w:rsidRPr="002857AD" w:rsidRDefault="006F0595" w:rsidP="006F0595">
      <w:pPr>
        <w:pStyle w:val="PL"/>
        <w:rPr>
          <w:lang w:val="en-US"/>
        </w:rPr>
      </w:pPr>
      <w:r w:rsidRPr="002857AD">
        <w:rPr>
          <w:lang w:val="en-US"/>
        </w:rPr>
        <w:t xml:space="preserve">          style: form</w:t>
      </w:r>
    </w:p>
    <w:p w14:paraId="07FF23D0" w14:textId="77777777" w:rsidR="006F0595" w:rsidRPr="002857AD" w:rsidRDefault="006F0595" w:rsidP="006F0595">
      <w:pPr>
        <w:pStyle w:val="PL"/>
        <w:rPr>
          <w:lang w:val="en-US"/>
        </w:rPr>
      </w:pPr>
      <w:r w:rsidRPr="002857AD">
        <w:rPr>
          <w:lang w:val="en-US"/>
        </w:rPr>
        <w:t xml:space="preserve">          explode: false</w:t>
      </w:r>
    </w:p>
    <w:p w14:paraId="620D858D" w14:textId="77777777" w:rsidR="006F0595" w:rsidRPr="002857AD" w:rsidRDefault="006F0595" w:rsidP="006F0595">
      <w:pPr>
        <w:pStyle w:val="PL"/>
        <w:rPr>
          <w:lang w:val="en-US"/>
        </w:rPr>
      </w:pPr>
      <w:r w:rsidRPr="002857AD">
        <w:rPr>
          <w:lang w:val="en-US"/>
        </w:rPr>
        <w:t xml:space="preserve">        - name: requester-nf-instance-fqdn</w:t>
      </w:r>
    </w:p>
    <w:p w14:paraId="3BC96BC2" w14:textId="77777777" w:rsidR="006F0595" w:rsidRPr="002857AD" w:rsidRDefault="006F0595" w:rsidP="006F0595">
      <w:pPr>
        <w:pStyle w:val="PL"/>
        <w:rPr>
          <w:lang w:val="en-US"/>
        </w:rPr>
      </w:pPr>
      <w:r w:rsidRPr="002857AD">
        <w:rPr>
          <w:lang w:val="en-US"/>
        </w:rPr>
        <w:t xml:space="preserve">          in: query</w:t>
      </w:r>
    </w:p>
    <w:p w14:paraId="3937BCC8" w14:textId="77777777" w:rsidR="006F0595" w:rsidRPr="002857AD" w:rsidRDefault="006F0595" w:rsidP="006F0595">
      <w:pPr>
        <w:pStyle w:val="PL"/>
        <w:rPr>
          <w:lang w:val="en-US"/>
        </w:rPr>
      </w:pPr>
      <w:r w:rsidRPr="002857AD">
        <w:rPr>
          <w:lang w:val="en-US"/>
        </w:rPr>
        <w:t xml:space="preserve">          description: FQDN of the requester NF</w:t>
      </w:r>
    </w:p>
    <w:p w14:paraId="2A520D30" w14:textId="77777777" w:rsidR="006F0595" w:rsidRPr="002857AD" w:rsidRDefault="006F0595" w:rsidP="006F0595">
      <w:pPr>
        <w:pStyle w:val="PL"/>
        <w:rPr>
          <w:lang w:val="en-US"/>
        </w:rPr>
      </w:pPr>
      <w:r w:rsidRPr="002857AD">
        <w:rPr>
          <w:lang w:val="en-US"/>
        </w:rPr>
        <w:t xml:space="preserve">          schema:</w:t>
      </w:r>
    </w:p>
    <w:p w14:paraId="28D0BDAF" w14:textId="77777777" w:rsidR="006F0595" w:rsidRPr="002857AD" w:rsidRDefault="006F0595" w:rsidP="006F0595">
      <w:pPr>
        <w:pStyle w:val="PL"/>
      </w:pPr>
      <w:r w:rsidRPr="002857AD">
        <w:t xml:space="preserve">            $ref: 'TS29510_Nnrf_NFManagement.yaml#/components/schemas/Fqdn'</w:t>
      </w:r>
    </w:p>
    <w:p w14:paraId="6B09B4D8" w14:textId="77777777" w:rsidR="006F0595" w:rsidRPr="002857AD" w:rsidRDefault="006F0595" w:rsidP="006F0595">
      <w:pPr>
        <w:pStyle w:val="PL"/>
        <w:rPr>
          <w:lang w:val="en-US"/>
        </w:rPr>
      </w:pPr>
      <w:r w:rsidRPr="002857AD">
        <w:rPr>
          <w:lang w:val="en-US"/>
        </w:rPr>
        <w:t xml:space="preserve">        - name: target-plmn</w:t>
      </w:r>
      <w:r>
        <w:rPr>
          <w:lang w:val="en-US"/>
        </w:rPr>
        <w:t>-list</w:t>
      </w:r>
    </w:p>
    <w:p w14:paraId="6E6BAD3D" w14:textId="77777777" w:rsidR="006F0595" w:rsidRPr="002857AD" w:rsidRDefault="006F0595" w:rsidP="006F0595">
      <w:pPr>
        <w:pStyle w:val="PL"/>
        <w:rPr>
          <w:lang w:val="en-US"/>
        </w:rPr>
      </w:pPr>
      <w:r w:rsidRPr="002857AD">
        <w:rPr>
          <w:lang w:val="en-US"/>
        </w:rPr>
        <w:t xml:space="preserve">          in: query</w:t>
      </w:r>
    </w:p>
    <w:p w14:paraId="33E1F738" w14:textId="77777777" w:rsidR="006F0595" w:rsidRPr="002857AD" w:rsidRDefault="006F0595" w:rsidP="006F0595">
      <w:pPr>
        <w:pStyle w:val="PL"/>
        <w:rPr>
          <w:lang w:val="en-US"/>
        </w:rPr>
      </w:pPr>
      <w:r w:rsidRPr="002857AD">
        <w:rPr>
          <w:lang w:val="en-US"/>
        </w:rPr>
        <w:t xml:space="preserve">          description: Id of the PLMN </w:t>
      </w:r>
      <w:r>
        <w:rPr>
          <w:lang w:val="en-US"/>
        </w:rPr>
        <w:t>of</w:t>
      </w:r>
      <w:r w:rsidRPr="002857AD">
        <w:rPr>
          <w:lang w:val="en-US"/>
        </w:rPr>
        <w:t xml:space="preserve"> the target NF</w:t>
      </w:r>
    </w:p>
    <w:p w14:paraId="7ED5F522" w14:textId="77777777" w:rsidR="006F0595" w:rsidRPr="002857AD" w:rsidRDefault="006F0595" w:rsidP="006F0595">
      <w:pPr>
        <w:pStyle w:val="PL"/>
        <w:rPr>
          <w:lang w:val="en-US"/>
        </w:rPr>
      </w:pPr>
      <w:r w:rsidRPr="002857AD">
        <w:rPr>
          <w:lang w:val="en-US"/>
        </w:rPr>
        <w:t xml:space="preserve">          content:</w:t>
      </w:r>
    </w:p>
    <w:p w14:paraId="712A18BA" w14:textId="77777777" w:rsidR="006F0595" w:rsidRPr="002857AD" w:rsidRDefault="006F0595" w:rsidP="006F0595">
      <w:pPr>
        <w:pStyle w:val="PL"/>
        <w:rPr>
          <w:lang w:val="en-US"/>
        </w:rPr>
      </w:pPr>
      <w:r w:rsidRPr="002857AD">
        <w:rPr>
          <w:lang w:val="en-US"/>
        </w:rPr>
        <w:t xml:space="preserve">            application/json:</w:t>
      </w:r>
    </w:p>
    <w:p w14:paraId="77038FAD" w14:textId="77777777" w:rsidR="006F0595" w:rsidRPr="002857AD" w:rsidRDefault="006F0595" w:rsidP="006F0595">
      <w:pPr>
        <w:pStyle w:val="PL"/>
        <w:rPr>
          <w:lang w:val="en-US"/>
        </w:rPr>
      </w:pPr>
      <w:r w:rsidRPr="002857AD">
        <w:rPr>
          <w:lang w:val="en-US"/>
        </w:rPr>
        <w:t xml:space="preserve">              schema:</w:t>
      </w:r>
    </w:p>
    <w:p w14:paraId="5EABE6A4" w14:textId="77777777" w:rsidR="006F0595" w:rsidRPr="002857AD" w:rsidRDefault="006F0595" w:rsidP="006F0595">
      <w:pPr>
        <w:pStyle w:val="PL"/>
        <w:rPr>
          <w:lang w:val="en-US"/>
        </w:rPr>
      </w:pPr>
      <w:r w:rsidRPr="002857AD">
        <w:rPr>
          <w:lang w:val="en-US"/>
        </w:rPr>
        <w:t xml:space="preserve">                type: array</w:t>
      </w:r>
    </w:p>
    <w:p w14:paraId="03BC1918" w14:textId="77777777" w:rsidR="006F0595" w:rsidRPr="002857AD" w:rsidRDefault="006F0595" w:rsidP="006F0595">
      <w:pPr>
        <w:pStyle w:val="PL"/>
        <w:rPr>
          <w:lang w:val="en-US"/>
        </w:rPr>
      </w:pPr>
      <w:r w:rsidRPr="002857AD">
        <w:rPr>
          <w:lang w:val="en-US"/>
        </w:rPr>
        <w:t xml:space="preserve">                items:</w:t>
      </w:r>
    </w:p>
    <w:p w14:paraId="621B5654" w14:textId="77777777" w:rsidR="006F0595" w:rsidRPr="002857AD" w:rsidRDefault="006F0595" w:rsidP="006F0595">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4DCBBF96" w14:textId="77777777" w:rsidR="006F0595" w:rsidRPr="002857AD" w:rsidRDefault="006F0595" w:rsidP="006F0595">
      <w:pPr>
        <w:pStyle w:val="PL"/>
        <w:rPr>
          <w:lang w:val="en-US"/>
        </w:rPr>
      </w:pPr>
      <w:r w:rsidRPr="002857AD">
        <w:rPr>
          <w:lang w:val="en-US"/>
        </w:rPr>
        <w:t xml:space="preserve">                </w:t>
      </w:r>
      <w:r w:rsidRPr="002857AD">
        <w:t>minItems: 1</w:t>
      </w:r>
    </w:p>
    <w:p w14:paraId="1C81CCFD" w14:textId="77777777" w:rsidR="006F0595" w:rsidRPr="002857AD" w:rsidRDefault="006F0595" w:rsidP="006F0595">
      <w:pPr>
        <w:pStyle w:val="PL"/>
        <w:rPr>
          <w:lang w:val="en-US"/>
        </w:rPr>
      </w:pPr>
      <w:r w:rsidRPr="002857AD">
        <w:rPr>
          <w:lang w:val="en-US"/>
        </w:rPr>
        <w:t xml:space="preserve">        - name: requester-plmn</w:t>
      </w:r>
      <w:r>
        <w:rPr>
          <w:lang w:val="en-US"/>
        </w:rPr>
        <w:t>-list</w:t>
      </w:r>
    </w:p>
    <w:p w14:paraId="3AA1C42D" w14:textId="77777777" w:rsidR="006F0595" w:rsidRPr="002857AD" w:rsidRDefault="006F0595" w:rsidP="006F0595">
      <w:pPr>
        <w:pStyle w:val="PL"/>
        <w:rPr>
          <w:lang w:val="en-US"/>
        </w:rPr>
      </w:pPr>
      <w:r w:rsidRPr="002857AD">
        <w:rPr>
          <w:lang w:val="en-US"/>
        </w:rPr>
        <w:t xml:space="preserve">          in: query</w:t>
      </w:r>
    </w:p>
    <w:p w14:paraId="6AEFCA03" w14:textId="77777777" w:rsidR="006F0595" w:rsidRPr="002857AD" w:rsidRDefault="006F0595" w:rsidP="006F0595">
      <w:pPr>
        <w:pStyle w:val="PL"/>
        <w:rPr>
          <w:lang w:val="en-US"/>
        </w:rPr>
      </w:pPr>
      <w:r w:rsidRPr="002857AD">
        <w:rPr>
          <w:lang w:val="en-US"/>
        </w:rPr>
        <w:t xml:space="preserve">          description: Id of the PLMN where the NF issuing the Discovery request is located</w:t>
      </w:r>
    </w:p>
    <w:p w14:paraId="0C25C2DD" w14:textId="77777777" w:rsidR="006F0595" w:rsidRPr="002857AD" w:rsidRDefault="006F0595" w:rsidP="006F0595">
      <w:pPr>
        <w:pStyle w:val="PL"/>
        <w:rPr>
          <w:lang w:val="en-US"/>
        </w:rPr>
      </w:pPr>
      <w:r w:rsidRPr="002857AD">
        <w:rPr>
          <w:lang w:val="en-US"/>
        </w:rPr>
        <w:t xml:space="preserve">          content:</w:t>
      </w:r>
    </w:p>
    <w:p w14:paraId="1FB14FCF" w14:textId="77777777" w:rsidR="006F0595" w:rsidRPr="002857AD" w:rsidRDefault="006F0595" w:rsidP="006F0595">
      <w:pPr>
        <w:pStyle w:val="PL"/>
        <w:rPr>
          <w:lang w:val="en-US"/>
        </w:rPr>
      </w:pPr>
      <w:r w:rsidRPr="002857AD">
        <w:rPr>
          <w:lang w:val="en-US"/>
        </w:rPr>
        <w:t xml:space="preserve">            application/json:</w:t>
      </w:r>
    </w:p>
    <w:p w14:paraId="704F8287" w14:textId="77777777" w:rsidR="006F0595" w:rsidRPr="002857AD" w:rsidRDefault="006F0595" w:rsidP="006F0595">
      <w:pPr>
        <w:pStyle w:val="PL"/>
        <w:rPr>
          <w:lang w:val="en-US"/>
        </w:rPr>
      </w:pPr>
      <w:r w:rsidRPr="002857AD">
        <w:rPr>
          <w:lang w:val="en-US"/>
        </w:rPr>
        <w:t xml:space="preserve">              schema:</w:t>
      </w:r>
    </w:p>
    <w:p w14:paraId="354F5613" w14:textId="77777777" w:rsidR="006F0595" w:rsidRPr="002857AD" w:rsidRDefault="006F0595" w:rsidP="006F0595">
      <w:pPr>
        <w:pStyle w:val="PL"/>
        <w:rPr>
          <w:lang w:val="en-US"/>
        </w:rPr>
      </w:pPr>
      <w:r w:rsidRPr="002857AD">
        <w:rPr>
          <w:lang w:val="en-US"/>
        </w:rPr>
        <w:t xml:space="preserve">                type: array</w:t>
      </w:r>
    </w:p>
    <w:p w14:paraId="3FA5F96F" w14:textId="77777777" w:rsidR="006F0595" w:rsidRPr="002857AD" w:rsidRDefault="006F0595" w:rsidP="006F0595">
      <w:pPr>
        <w:pStyle w:val="PL"/>
        <w:rPr>
          <w:lang w:val="en-US"/>
        </w:rPr>
      </w:pPr>
      <w:r w:rsidRPr="002857AD">
        <w:rPr>
          <w:lang w:val="en-US"/>
        </w:rPr>
        <w:t xml:space="preserve">                items:</w:t>
      </w:r>
    </w:p>
    <w:p w14:paraId="5D5EEBB1" w14:textId="77777777" w:rsidR="006F0595" w:rsidRPr="002857AD" w:rsidRDefault="006F0595" w:rsidP="006F0595">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1D84D35F" w14:textId="77777777" w:rsidR="006F0595" w:rsidRDefault="006F0595" w:rsidP="006F0595">
      <w:pPr>
        <w:pStyle w:val="PL"/>
      </w:pPr>
      <w:r w:rsidRPr="002857AD">
        <w:rPr>
          <w:lang w:val="en-US"/>
        </w:rPr>
        <w:t xml:space="preserve">                </w:t>
      </w:r>
      <w:r w:rsidRPr="002857AD">
        <w:t>minItems: 1</w:t>
      </w:r>
    </w:p>
    <w:p w14:paraId="0BADB6D6" w14:textId="77777777" w:rsidR="006F0595" w:rsidRPr="002857AD" w:rsidRDefault="006F0595" w:rsidP="006F0595">
      <w:pPr>
        <w:pStyle w:val="PL"/>
        <w:rPr>
          <w:lang w:val="en-US"/>
        </w:rPr>
      </w:pPr>
      <w:r w:rsidRPr="002857AD">
        <w:rPr>
          <w:lang w:val="en-US"/>
        </w:rPr>
        <w:t xml:space="preserve">        - name: target-nf-instance-id</w:t>
      </w:r>
    </w:p>
    <w:p w14:paraId="224BE29F" w14:textId="77777777" w:rsidR="006F0595" w:rsidRPr="002857AD" w:rsidRDefault="006F0595" w:rsidP="006F0595">
      <w:pPr>
        <w:pStyle w:val="PL"/>
        <w:rPr>
          <w:lang w:val="en-US"/>
        </w:rPr>
      </w:pPr>
      <w:r w:rsidRPr="002857AD">
        <w:rPr>
          <w:lang w:val="en-US"/>
        </w:rPr>
        <w:t xml:space="preserve">          in: query</w:t>
      </w:r>
    </w:p>
    <w:p w14:paraId="5441AE0D" w14:textId="77777777" w:rsidR="006F0595" w:rsidRPr="002857AD" w:rsidRDefault="006F0595" w:rsidP="006F0595">
      <w:pPr>
        <w:pStyle w:val="PL"/>
        <w:rPr>
          <w:lang w:val="en-US"/>
        </w:rPr>
      </w:pPr>
      <w:r w:rsidRPr="002857AD">
        <w:rPr>
          <w:lang w:val="en-US"/>
        </w:rPr>
        <w:t xml:space="preserve">          description: Identity of the NF instance being discovered</w:t>
      </w:r>
    </w:p>
    <w:p w14:paraId="76BEFCB7" w14:textId="77777777" w:rsidR="006F0595" w:rsidRPr="002857AD" w:rsidRDefault="006F0595" w:rsidP="006F0595">
      <w:pPr>
        <w:pStyle w:val="PL"/>
        <w:rPr>
          <w:lang w:val="en-US"/>
        </w:rPr>
      </w:pPr>
      <w:r w:rsidRPr="002857AD">
        <w:rPr>
          <w:lang w:val="en-US"/>
        </w:rPr>
        <w:t xml:space="preserve">          schema:</w:t>
      </w:r>
    </w:p>
    <w:p w14:paraId="17F1EA13" w14:textId="77777777" w:rsidR="006F0595" w:rsidRPr="002857AD" w:rsidRDefault="006F0595" w:rsidP="006F0595">
      <w:pPr>
        <w:pStyle w:val="PL"/>
        <w:rPr>
          <w:lang w:val="en-US"/>
        </w:rPr>
      </w:pPr>
      <w:r w:rsidRPr="002857AD">
        <w:t xml:space="preserve">            $ref: 'TS29571_CommonData.yaml#/components/schemas/NfInstanceId'</w:t>
      </w:r>
    </w:p>
    <w:p w14:paraId="36AD9C77" w14:textId="77777777" w:rsidR="006F0595" w:rsidRPr="002857AD" w:rsidRDefault="006F0595" w:rsidP="006F0595">
      <w:pPr>
        <w:pStyle w:val="PL"/>
      </w:pPr>
      <w:r w:rsidRPr="002857AD">
        <w:t xml:space="preserve">        - name: </w:t>
      </w:r>
      <w:r w:rsidRPr="002857AD">
        <w:rPr>
          <w:rFonts w:hint="eastAsia"/>
        </w:rPr>
        <w:t>target-nf-f</w:t>
      </w:r>
      <w:r w:rsidRPr="002857AD">
        <w:t>qdn</w:t>
      </w:r>
    </w:p>
    <w:p w14:paraId="3D585899" w14:textId="77777777" w:rsidR="006F0595" w:rsidRPr="002857AD" w:rsidRDefault="006F0595" w:rsidP="006F0595">
      <w:pPr>
        <w:pStyle w:val="PL"/>
        <w:rPr>
          <w:lang w:val="en-US"/>
        </w:rPr>
      </w:pPr>
      <w:r w:rsidRPr="002857AD">
        <w:rPr>
          <w:lang w:val="en-US"/>
        </w:rPr>
        <w:t xml:space="preserve">          in: query</w:t>
      </w:r>
    </w:p>
    <w:p w14:paraId="014BB77C" w14:textId="77777777" w:rsidR="006F0595" w:rsidRPr="002857AD" w:rsidRDefault="006F0595" w:rsidP="006F0595">
      <w:pPr>
        <w:pStyle w:val="PL"/>
        <w:rPr>
          <w:lang w:val="en-US"/>
        </w:rPr>
      </w:pPr>
      <w:r w:rsidRPr="002857AD">
        <w:rPr>
          <w:lang w:val="en-US"/>
        </w:rPr>
        <w:t xml:space="preserve">          description: FQDN of the NF instance being discovered</w:t>
      </w:r>
    </w:p>
    <w:p w14:paraId="50CAB19D" w14:textId="77777777" w:rsidR="006F0595" w:rsidRPr="002857AD" w:rsidRDefault="006F0595" w:rsidP="006F0595">
      <w:pPr>
        <w:pStyle w:val="PL"/>
        <w:rPr>
          <w:lang w:val="en-US"/>
        </w:rPr>
      </w:pPr>
      <w:r w:rsidRPr="002857AD">
        <w:rPr>
          <w:lang w:val="en-US"/>
        </w:rPr>
        <w:t xml:space="preserve">          schema:</w:t>
      </w:r>
    </w:p>
    <w:p w14:paraId="0B0CBC44" w14:textId="77777777" w:rsidR="006F0595" w:rsidRPr="002857AD" w:rsidRDefault="006F0595" w:rsidP="006F0595">
      <w:pPr>
        <w:pStyle w:val="PL"/>
      </w:pPr>
      <w:r w:rsidRPr="002857AD">
        <w:t xml:space="preserve">            $ref: 'TS29510_Nnrf_NFManagement.yaml#/components/schemas/Fqdn'</w:t>
      </w:r>
    </w:p>
    <w:p w14:paraId="029F2EAF" w14:textId="77777777" w:rsidR="006F0595" w:rsidRPr="002857AD" w:rsidRDefault="006F0595" w:rsidP="006F0595">
      <w:pPr>
        <w:pStyle w:val="PL"/>
        <w:rPr>
          <w:lang w:val="en-US"/>
        </w:rPr>
      </w:pPr>
      <w:r w:rsidRPr="002857AD">
        <w:rPr>
          <w:lang w:val="en-US"/>
        </w:rPr>
        <w:t xml:space="preserve">        - name: hnrf-uri</w:t>
      </w:r>
    </w:p>
    <w:p w14:paraId="2FCEA8F8" w14:textId="77777777" w:rsidR="006F0595" w:rsidRPr="002857AD" w:rsidRDefault="006F0595" w:rsidP="006F0595">
      <w:pPr>
        <w:pStyle w:val="PL"/>
        <w:rPr>
          <w:lang w:val="en-US"/>
        </w:rPr>
      </w:pPr>
      <w:r w:rsidRPr="002857AD">
        <w:rPr>
          <w:lang w:val="en-US"/>
        </w:rPr>
        <w:t xml:space="preserve">          in: query</w:t>
      </w:r>
    </w:p>
    <w:p w14:paraId="2635112F" w14:textId="77777777" w:rsidR="006F0595" w:rsidRPr="002857AD" w:rsidRDefault="006F0595" w:rsidP="006F0595">
      <w:pPr>
        <w:pStyle w:val="PL"/>
        <w:rPr>
          <w:lang w:val="en-US"/>
        </w:rPr>
      </w:pPr>
      <w:r w:rsidRPr="002857AD">
        <w:rPr>
          <w:lang w:val="en-US"/>
        </w:rPr>
        <w:t xml:space="preserve">          description: Uri of the home NRF</w:t>
      </w:r>
    </w:p>
    <w:p w14:paraId="5CE0EF72" w14:textId="77777777" w:rsidR="006F0595" w:rsidRPr="002857AD" w:rsidRDefault="006F0595" w:rsidP="006F0595">
      <w:pPr>
        <w:pStyle w:val="PL"/>
        <w:rPr>
          <w:lang w:val="en-US"/>
        </w:rPr>
      </w:pPr>
      <w:r w:rsidRPr="002857AD">
        <w:rPr>
          <w:lang w:val="en-US"/>
        </w:rPr>
        <w:t xml:space="preserve">          schema:</w:t>
      </w:r>
    </w:p>
    <w:p w14:paraId="3C4ECB2C" w14:textId="77777777" w:rsidR="006F0595" w:rsidRPr="002857AD" w:rsidRDefault="006F0595" w:rsidP="006F0595">
      <w:pPr>
        <w:pStyle w:val="PL"/>
        <w:rPr>
          <w:lang w:val="en-US"/>
        </w:rPr>
      </w:pPr>
      <w:r w:rsidRPr="002857AD">
        <w:t xml:space="preserve">            $ref: 'TS29571_CommonData.yaml#/components/schemas/Uri'</w:t>
      </w:r>
    </w:p>
    <w:p w14:paraId="35D519E5" w14:textId="77777777" w:rsidR="006F0595" w:rsidRPr="002857AD" w:rsidRDefault="006F0595" w:rsidP="006F0595">
      <w:pPr>
        <w:pStyle w:val="PL"/>
        <w:rPr>
          <w:lang w:val="en-US"/>
        </w:rPr>
      </w:pPr>
      <w:r w:rsidRPr="002857AD">
        <w:rPr>
          <w:lang w:val="en-US"/>
        </w:rPr>
        <w:t xml:space="preserve">        - name: snssais</w:t>
      </w:r>
    </w:p>
    <w:p w14:paraId="4B4F47E6" w14:textId="77777777" w:rsidR="006F0595" w:rsidRPr="002857AD" w:rsidRDefault="006F0595" w:rsidP="006F0595">
      <w:pPr>
        <w:pStyle w:val="PL"/>
        <w:rPr>
          <w:lang w:val="en-US"/>
        </w:rPr>
      </w:pPr>
      <w:r w:rsidRPr="002857AD">
        <w:rPr>
          <w:lang w:val="en-US"/>
        </w:rPr>
        <w:t xml:space="preserve">          in: query</w:t>
      </w:r>
    </w:p>
    <w:p w14:paraId="3B861700" w14:textId="77777777" w:rsidR="006F0595" w:rsidRPr="002857AD" w:rsidRDefault="006F0595" w:rsidP="006F0595">
      <w:pPr>
        <w:pStyle w:val="PL"/>
        <w:rPr>
          <w:lang w:val="en-US"/>
        </w:rPr>
      </w:pPr>
      <w:r w:rsidRPr="002857AD">
        <w:rPr>
          <w:lang w:val="en-US"/>
        </w:rPr>
        <w:t xml:space="preserve">          description: Slice info of the target NF</w:t>
      </w:r>
    </w:p>
    <w:p w14:paraId="222D29AD" w14:textId="77777777" w:rsidR="006F0595" w:rsidRPr="002857AD" w:rsidRDefault="006F0595" w:rsidP="006F0595">
      <w:pPr>
        <w:pStyle w:val="PL"/>
        <w:rPr>
          <w:lang w:val="en-US"/>
        </w:rPr>
      </w:pPr>
      <w:r w:rsidRPr="002857AD">
        <w:rPr>
          <w:lang w:val="en-US"/>
        </w:rPr>
        <w:t xml:space="preserve">          content:</w:t>
      </w:r>
    </w:p>
    <w:p w14:paraId="39A4A10C" w14:textId="77777777" w:rsidR="006F0595" w:rsidRPr="002857AD" w:rsidRDefault="006F0595" w:rsidP="006F0595">
      <w:pPr>
        <w:pStyle w:val="PL"/>
        <w:rPr>
          <w:lang w:val="en-US"/>
        </w:rPr>
      </w:pPr>
      <w:r w:rsidRPr="002857AD">
        <w:rPr>
          <w:lang w:val="en-US"/>
        </w:rPr>
        <w:t xml:space="preserve">            application/json:</w:t>
      </w:r>
    </w:p>
    <w:p w14:paraId="7BC322F8" w14:textId="77777777" w:rsidR="006F0595" w:rsidRPr="002857AD" w:rsidRDefault="006F0595" w:rsidP="006F0595">
      <w:pPr>
        <w:pStyle w:val="PL"/>
        <w:rPr>
          <w:lang w:val="en-US"/>
        </w:rPr>
      </w:pPr>
      <w:r w:rsidRPr="002857AD">
        <w:rPr>
          <w:lang w:val="en-US"/>
        </w:rPr>
        <w:t xml:space="preserve">              schema:</w:t>
      </w:r>
    </w:p>
    <w:p w14:paraId="08218D97" w14:textId="77777777" w:rsidR="006F0595" w:rsidRPr="002857AD" w:rsidRDefault="006F0595" w:rsidP="006F0595">
      <w:pPr>
        <w:pStyle w:val="PL"/>
        <w:rPr>
          <w:lang w:val="en-US"/>
        </w:rPr>
      </w:pPr>
      <w:r w:rsidRPr="002857AD">
        <w:rPr>
          <w:lang w:val="en-US"/>
        </w:rPr>
        <w:t xml:space="preserve">                type: array</w:t>
      </w:r>
    </w:p>
    <w:p w14:paraId="0A419953" w14:textId="77777777" w:rsidR="006F0595" w:rsidRPr="002857AD" w:rsidRDefault="006F0595" w:rsidP="006F0595">
      <w:pPr>
        <w:pStyle w:val="PL"/>
        <w:rPr>
          <w:lang w:val="en-US"/>
        </w:rPr>
      </w:pPr>
      <w:r w:rsidRPr="002857AD">
        <w:rPr>
          <w:lang w:val="en-US"/>
        </w:rPr>
        <w:t xml:space="preserve">                items:</w:t>
      </w:r>
    </w:p>
    <w:p w14:paraId="11A3B2DD" w14:textId="77777777" w:rsidR="006F0595" w:rsidRPr="002857AD" w:rsidRDefault="006F0595" w:rsidP="006F0595">
      <w:pPr>
        <w:pStyle w:val="PL"/>
        <w:rPr>
          <w:lang w:val="en-US"/>
        </w:rPr>
      </w:pPr>
      <w:r w:rsidRPr="002857AD">
        <w:rPr>
          <w:lang w:val="en-US"/>
        </w:rPr>
        <w:t xml:space="preserve">                  $ref: '</w:t>
      </w:r>
      <w:r w:rsidRPr="002857AD">
        <w:t>TS29571_CommonData.yaml</w:t>
      </w:r>
      <w:r w:rsidRPr="002857AD">
        <w:rPr>
          <w:lang w:val="en-US"/>
        </w:rPr>
        <w:t>#/components/schemas/Snssai'</w:t>
      </w:r>
    </w:p>
    <w:p w14:paraId="5011741E" w14:textId="77777777" w:rsidR="006F0595" w:rsidRPr="002857AD" w:rsidRDefault="006F0595" w:rsidP="006F0595">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48A086B4" w14:textId="77777777" w:rsidR="006F0595" w:rsidRPr="002857AD" w:rsidRDefault="006F0595" w:rsidP="006F0595">
      <w:pPr>
        <w:pStyle w:val="PL"/>
        <w:rPr>
          <w:lang w:val="en-US"/>
        </w:rPr>
      </w:pPr>
      <w:r w:rsidRPr="002857AD">
        <w:rPr>
          <w:lang w:val="en-US"/>
        </w:rPr>
        <w:t xml:space="preserve">        - name: </w:t>
      </w:r>
      <w:r>
        <w:rPr>
          <w:lang w:val="en-US"/>
        </w:rPr>
        <w:t>requester-</w:t>
      </w:r>
      <w:r w:rsidRPr="002857AD">
        <w:rPr>
          <w:lang w:val="en-US"/>
        </w:rPr>
        <w:t>snssai</w:t>
      </w:r>
      <w:r>
        <w:rPr>
          <w:lang w:val="en-US"/>
        </w:rPr>
        <w:t>s</w:t>
      </w:r>
    </w:p>
    <w:p w14:paraId="515C7F22" w14:textId="77777777" w:rsidR="006F0595" w:rsidRPr="002857AD" w:rsidRDefault="006F0595" w:rsidP="006F0595">
      <w:pPr>
        <w:pStyle w:val="PL"/>
        <w:rPr>
          <w:lang w:val="en-US"/>
        </w:rPr>
      </w:pPr>
      <w:r w:rsidRPr="002857AD">
        <w:rPr>
          <w:lang w:val="en-US"/>
        </w:rPr>
        <w:t xml:space="preserve">          in: query</w:t>
      </w:r>
    </w:p>
    <w:p w14:paraId="648609BA" w14:textId="77777777" w:rsidR="006F0595" w:rsidRPr="002857AD" w:rsidRDefault="006F0595" w:rsidP="006F0595">
      <w:pPr>
        <w:pStyle w:val="PL"/>
        <w:rPr>
          <w:lang w:val="en-US"/>
        </w:rPr>
      </w:pPr>
      <w:r w:rsidRPr="002857AD">
        <w:rPr>
          <w:lang w:val="en-US"/>
        </w:rPr>
        <w:t xml:space="preserve">          description: Slice info of the </w:t>
      </w:r>
      <w:r>
        <w:rPr>
          <w:lang w:val="en-US"/>
        </w:rPr>
        <w:t>requester</w:t>
      </w:r>
      <w:r w:rsidRPr="002857AD">
        <w:rPr>
          <w:lang w:val="en-US"/>
        </w:rPr>
        <w:t xml:space="preserve"> NF</w:t>
      </w:r>
    </w:p>
    <w:p w14:paraId="052FFE43" w14:textId="77777777" w:rsidR="006F0595" w:rsidRPr="002857AD" w:rsidRDefault="006F0595" w:rsidP="006F0595">
      <w:pPr>
        <w:pStyle w:val="PL"/>
        <w:rPr>
          <w:lang w:val="en-US"/>
        </w:rPr>
      </w:pPr>
      <w:r w:rsidRPr="002857AD">
        <w:rPr>
          <w:lang w:val="en-US"/>
        </w:rPr>
        <w:t xml:space="preserve">          content:</w:t>
      </w:r>
    </w:p>
    <w:p w14:paraId="1D3A1414" w14:textId="77777777" w:rsidR="006F0595" w:rsidRPr="002857AD" w:rsidRDefault="006F0595" w:rsidP="006F0595">
      <w:pPr>
        <w:pStyle w:val="PL"/>
        <w:rPr>
          <w:lang w:val="en-US"/>
        </w:rPr>
      </w:pPr>
      <w:r w:rsidRPr="002857AD">
        <w:rPr>
          <w:lang w:val="en-US"/>
        </w:rPr>
        <w:t xml:space="preserve">            application/json:</w:t>
      </w:r>
    </w:p>
    <w:p w14:paraId="5820FE88" w14:textId="77777777" w:rsidR="006F0595" w:rsidRDefault="006F0595" w:rsidP="006F0595">
      <w:pPr>
        <w:pStyle w:val="PL"/>
        <w:rPr>
          <w:lang w:val="en-US"/>
        </w:rPr>
      </w:pPr>
      <w:r w:rsidRPr="002857AD">
        <w:rPr>
          <w:lang w:val="en-US"/>
        </w:rPr>
        <w:t xml:space="preserve">              schema:</w:t>
      </w:r>
    </w:p>
    <w:p w14:paraId="04D19B40" w14:textId="77777777" w:rsidR="006F0595" w:rsidRDefault="006F0595" w:rsidP="006F0595">
      <w:pPr>
        <w:pStyle w:val="PL"/>
        <w:rPr>
          <w:lang w:val="en-US"/>
        </w:rPr>
      </w:pPr>
      <w:r>
        <w:rPr>
          <w:lang w:val="en-US"/>
        </w:rPr>
        <w:t xml:space="preserve">                type: array</w:t>
      </w:r>
    </w:p>
    <w:p w14:paraId="783D92AE" w14:textId="77777777" w:rsidR="006F0595" w:rsidRPr="002857AD" w:rsidRDefault="006F0595" w:rsidP="006F0595">
      <w:pPr>
        <w:pStyle w:val="PL"/>
        <w:rPr>
          <w:lang w:val="en-US"/>
        </w:rPr>
      </w:pPr>
      <w:r>
        <w:rPr>
          <w:lang w:val="en-US"/>
        </w:rPr>
        <w:t xml:space="preserve">                items:</w:t>
      </w:r>
    </w:p>
    <w:p w14:paraId="6D311265" w14:textId="77777777" w:rsidR="006F0595" w:rsidRDefault="006F0595" w:rsidP="006F0595">
      <w:pPr>
        <w:pStyle w:val="PL"/>
        <w:rPr>
          <w:lang w:val="en-US"/>
        </w:rPr>
      </w:pPr>
      <w:r w:rsidRPr="002857AD">
        <w:rPr>
          <w:lang w:val="en-US"/>
        </w:rPr>
        <w:lastRenderedPageBreak/>
        <w:t xml:space="preserve">                </w:t>
      </w:r>
      <w:r>
        <w:rPr>
          <w:lang w:val="en-US"/>
        </w:rPr>
        <w:t xml:space="preserve">  </w:t>
      </w:r>
      <w:r w:rsidRPr="002857AD">
        <w:rPr>
          <w:lang w:val="en-US"/>
        </w:rPr>
        <w:t>$ref: '</w:t>
      </w:r>
      <w:r w:rsidRPr="002857AD">
        <w:t>TS29571_CommonData.yaml</w:t>
      </w:r>
      <w:r w:rsidRPr="002857AD">
        <w:rPr>
          <w:lang w:val="en-US"/>
        </w:rPr>
        <w:t>#/components/schemas/Snssai'</w:t>
      </w:r>
    </w:p>
    <w:p w14:paraId="0E9BB032" w14:textId="77777777" w:rsidR="006F0595" w:rsidRPr="002857AD" w:rsidRDefault="006F0595" w:rsidP="006F0595">
      <w:pPr>
        <w:pStyle w:val="PL"/>
        <w:rPr>
          <w:lang w:val="en-US"/>
        </w:rPr>
      </w:pPr>
      <w:r>
        <w:rPr>
          <w:lang w:val="en-US"/>
        </w:rPr>
        <w:t xml:space="preserve">                minItems: 1</w:t>
      </w:r>
    </w:p>
    <w:p w14:paraId="05C31940" w14:textId="77777777" w:rsidR="006F0595" w:rsidRPr="002857AD" w:rsidRDefault="006F0595" w:rsidP="006F0595">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14:paraId="28AC70BC" w14:textId="77777777" w:rsidR="006F0595" w:rsidRPr="002857AD" w:rsidRDefault="006F0595" w:rsidP="006F0595">
      <w:pPr>
        <w:pStyle w:val="PL"/>
        <w:rPr>
          <w:lang w:val="en-US"/>
        </w:rPr>
      </w:pPr>
      <w:r w:rsidRPr="002857AD">
        <w:rPr>
          <w:lang w:val="en-US"/>
        </w:rPr>
        <w:t xml:space="preserve">          in: query</w:t>
      </w:r>
    </w:p>
    <w:p w14:paraId="7A6DB6E2" w14:textId="77777777" w:rsidR="006F0595" w:rsidRPr="002857AD" w:rsidRDefault="006F0595" w:rsidP="006F0595">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14:paraId="5E0DED18" w14:textId="77777777" w:rsidR="006F0595" w:rsidRPr="002857AD" w:rsidRDefault="006F0595" w:rsidP="006F0595">
      <w:pPr>
        <w:pStyle w:val="PL"/>
        <w:rPr>
          <w:lang w:val="en-US"/>
        </w:rPr>
      </w:pPr>
      <w:r w:rsidRPr="002857AD">
        <w:rPr>
          <w:lang w:val="en-US"/>
        </w:rPr>
        <w:t xml:space="preserve">          content:</w:t>
      </w:r>
    </w:p>
    <w:p w14:paraId="574D8843" w14:textId="77777777" w:rsidR="006F0595" w:rsidRPr="002857AD" w:rsidRDefault="006F0595" w:rsidP="006F0595">
      <w:pPr>
        <w:pStyle w:val="PL"/>
        <w:rPr>
          <w:lang w:val="en-US"/>
        </w:rPr>
      </w:pPr>
      <w:r w:rsidRPr="002857AD">
        <w:rPr>
          <w:lang w:val="en-US"/>
        </w:rPr>
        <w:t xml:space="preserve">            application/json:</w:t>
      </w:r>
    </w:p>
    <w:p w14:paraId="5471444F" w14:textId="77777777" w:rsidR="006F0595" w:rsidRPr="002857AD" w:rsidRDefault="006F0595" w:rsidP="006F0595">
      <w:pPr>
        <w:pStyle w:val="PL"/>
        <w:rPr>
          <w:lang w:val="en-US"/>
        </w:rPr>
      </w:pPr>
      <w:r w:rsidRPr="002857AD">
        <w:rPr>
          <w:lang w:val="en-US"/>
        </w:rPr>
        <w:t xml:space="preserve">              schema:</w:t>
      </w:r>
    </w:p>
    <w:p w14:paraId="18567FF7" w14:textId="77777777" w:rsidR="006F0595" w:rsidRPr="002857AD" w:rsidRDefault="006F0595" w:rsidP="006F0595">
      <w:pPr>
        <w:pStyle w:val="PL"/>
        <w:rPr>
          <w:lang w:val="en-US"/>
        </w:rPr>
      </w:pPr>
      <w:r w:rsidRPr="002857AD">
        <w:rPr>
          <w:lang w:val="en-US"/>
        </w:rPr>
        <w:t xml:space="preserve">                type: array</w:t>
      </w:r>
    </w:p>
    <w:p w14:paraId="4977E479" w14:textId="77777777" w:rsidR="006F0595" w:rsidRPr="002857AD" w:rsidRDefault="006F0595" w:rsidP="006F0595">
      <w:pPr>
        <w:pStyle w:val="PL"/>
        <w:rPr>
          <w:lang w:val="en-US"/>
        </w:rPr>
      </w:pPr>
      <w:r w:rsidRPr="002857AD">
        <w:rPr>
          <w:lang w:val="en-US"/>
        </w:rPr>
        <w:t xml:space="preserve">                items:</w:t>
      </w:r>
    </w:p>
    <w:p w14:paraId="1784C336" w14:textId="77777777" w:rsidR="006F0595" w:rsidRPr="002857AD" w:rsidRDefault="006F0595" w:rsidP="006F0595">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14:paraId="5B41AC82" w14:textId="77777777" w:rsidR="006F0595" w:rsidRPr="002857AD" w:rsidRDefault="006F0595" w:rsidP="006F0595">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0183D26B" w14:textId="77777777" w:rsidR="006F0595" w:rsidRPr="002857AD" w:rsidRDefault="006F0595" w:rsidP="006F0595">
      <w:pPr>
        <w:pStyle w:val="PL"/>
        <w:rPr>
          <w:lang w:val="en-US"/>
        </w:rPr>
      </w:pPr>
      <w:r w:rsidRPr="002857AD">
        <w:rPr>
          <w:lang w:val="en-US"/>
        </w:rPr>
        <w:t xml:space="preserve">        - name: dnn</w:t>
      </w:r>
    </w:p>
    <w:p w14:paraId="392C0885" w14:textId="77777777" w:rsidR="006F0595" w:rsidRPr="002857AD" w:rsidRDefault="006F0595" w:rsidP="006F0595">
      <w:pPr>
        <w:pStyle w:val="PL"/>
        <w:rPr>
          <w:lang w:val="en-US"/>
        </w:rPr>
      </w:pPr>
      <w:r w:rsidRPr="002857AD">
        <w:rPr>
          <w:lang w:val="en-US"/>
        </w:rPr>
        <w:t xml:space="preserve">          in: query</w:t>
      </w:r>
    </w:p>
    <w:p w14:paraId="694FB241" w14:textId="77777777" w:rsidR="006F0595" w:rsidRPr="002857AD" w:rsidRDefault="006F0595" w:rsidP="006F0595">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14:paraId="3176480C" w14:textId="77777777" w:rsidR="006F0595" w:rsidRPr="002857AD" w:rsidRDefault="006F0595" w:rsidP="006F0595">
      <w:pPr>
        <w:pStyle w:val="PL"/>
        <w:rPr>
          <w:lang w:val="en-US"/>
        </w:rPr>
      </w:pPr>
      <w:r w:rsidRPr="002857AD">
        <w:rPr>
          <w:lang w:val="en-US"/>
        </w:rPr>
        <w:t xml:space="preserve">          schema:</w:t>
      </w:r>
    </w:p>
    <w:p w14:paraId="21B6C56F" w14:textId="77777777" w:rsidR="006F0595" w:rsidRPr="002857AD" w:rsidRDefault="006F0595" w:rsidP="006F0595">
      <w:pPr>
        <w:pStyle w:val="PL"/>
        <w:rPr>
          <w:lang w:val="en-US"/>
        </w:rPr>
      </w:pPr>
      <w:r w:rsidRPr="002857AD">
        <w:rPr>
          <w:lang w:val="en-US"/>
        </w:rPr>
        <w:t xml:space="preserve">            $ref: '</w:t>
      </w:r>
      <w:r w:rsidRPr="002857AD">
        <w:t>TS29571_CommonData.yaml</w:t>
      </w:r>
      <w:r w:rsidRPr="002857AD">
        <w:rPr>
          <w:lang w:val="en-US"/>
        </w:rPr>
        <w:t>#/components/schemas/Dnn'</w:t>
      </w:r>
    </w:p>
    <w:p w14:paraId="7BC0FB54" w14:textId="77777777" w:rsidR="006F0595" w:rsidRPr="002857AD" w:rsidRDefault="006F0595" w:rsidP="006F0595">
      <w:pPr>
        <w:pStyle w:val="PL"/>
        <w:rPr>
          <w:lang w:val="en-US"/>
        </w:rPr>
      </w:pPr>
      <w:r w:rsidRPr="002857AD">
        <w:rPr>
          <w:lang w:val="en-US"/>
        </w:rPr>
        <w:t xml:space="preserve">        - name: nsi-list</w:t>
      </w:r>
    </w:p>
    <w:p w14:paraId="3576B4B6" w14:textId="77777777" w:rsidR="006F0595" w:rsidRPr="002857AD" w:rsidRDefault="006F0595" w:rsidP="006F0595">
      <w:pPr>
        <w:pStyle w:val="PL"/>
        <w:rPr>
          <w:lang w:val="en-US"/>
        </w:rPr>
      </w:pPr>
      <w:r w:rsidRPr="002857AD">
        <w:rPr>
          <w:lang w:val="en-US"/>
        </w:rPr>
        <w:t xml:space="preserve">          in: query</w:t>
      </w:r>
    </w:p>
    <w:p w14:paraId="25FF72E0" w14:textId="77777777" w:rsidR="006F0595" w:rsidRPr="002857AD" w:rsidRDefault="006F0595" w:rsidP="006F0595">
      <w:pPr>
        <w:pStyle w:val="PL"/>
      </w:pPr>
      <w:r w:rsidRPr="002857AD">
        <w:rPr>
          <w:lang w:val="en-US"/>
        </w:rPr>
        <w:t xml:space="preserve">          description: </w:t>
      </w:r>
      <w:r w:rsidRPr="002857AD">
        <w:t>NSI IDs that are served by the services being discovered</w:t>
      </w:r>
    </w:p>
    <w:p w14:paraId="53E6BD29" w14:textId="77777777" w:rsidR="006F0595" w:rsidRPr="002857AD" w:rsidRDefault="006F0595" w:rsidP="006F0595">
      <w:pPr>
        <w:pStyle w:val="PL"/>
        <w:rPr>
          <w:lang w:val="en-US"/>
        </w:rPr>
      </w:pPr>
      <w:r w:rsidRPr="002857AD">
        <w:rPr>
          <w:lang w:val="en-US"/>
        </w:rPr>
        <w:t xml:space="preserve">          schema:</w:t>
      </w:r>
    </w:p>
    <w:p w14:paraId="55F3BA2A" w14:textId="77777777" w:rsidR="006F0595" w:rsidRPr="002857AD" w:rsidRDefault="006F0595" w:rsidP="006F0595">
      <w:pPr>
        <w:pStyle w:val="PL"/>
        <w:rPr>
          <w:lang w:val="en-US"/>
        </w:rPr>
      </w:pPr>
      <w:r w:rsidRPr="002857AD">
        <w:rPr>
          <w:lang w:val="en-US"/>
        </w:rPr>
        <w:t xml:space="preserve">            type: array</w:t>
      </w:r>
    </w:p>
    <w:p w14:paraId="0239C929" w14:textId="77777777" w:rsidR="006F0595" w:rsidRPr="002857AD" w:rsidRDefault="006F0595" w:rsidP="006F0595">
      <w:pPr>
        <w:pStyle w:val="PL"/>
        <w:rPr>
          <w:lang w:val="en-US"/>
        </w:rPr>
      </w:pPr>
      <w:r w:rsidRPr="002857AD">
        <w:rPr>
          <w:lang w:val="en-US"/>
        </w:rPr>
        <w:t xml:space="preserve">            items:</w:t>
      </w:r>
    </w:p>
    <w:p w14:paraId="7DE6CC95" w14:textId="77777777" w:rsidR="006F0595" w:rsidRPr="002857AD" w:rsidRDefault="006F0595" w:rsidP="006F0595">
      <w:pPr>
        <w:pStyle w:val="PL"/>
        <w:rPr>
          <w:lang w:val="en-US"/>
        </w:rPr>
      </w:pPr>
      <w:r w:rsidRPr="002857AD">
        <w:rPr>
          <w:lang w:val="en-US"/>
        </w:rPr>
        <w:t xml:space="preserve">              type: string</w:t>
      </w:r>
    </w:p>
    <w:p w14:paraId="1A437428" w14:textId="77777777" w:rsidR="006F0595" w:rsidRPr="002857AD" w:rsidRDefault="006F0595" w:rsidP="006F0595">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28CBEF09" w14:textId="77777777" w:rsidR="006F0595" w:rsidRPr="002857AD" w:rsidRDefault="006F0595" w:rsidP="006F0595">
      <w:pPr>
        <w:pStyle w:val="PL"/>
        <w:rPr>
          <w:lang w:val="en-US"/>
        </w:rPr>
      </w:pPr>
      <w:r w:rsidRPr="002857AD">
        <w:rPr>
          <w:lang w:val="en-US"/>
        </w:rPr>
        <w:t xml:space="preserve">          style: form</w:t>
      </w:r>
    </w:p>
    <w:p w14:paraId="329DF134" w14:textId="77777777" w:rsidR="006F0595" w:rsidRPr="002857AD" w:rsidRDefault="006F0595" w:rsidP="006F0595">
      <w:pPr>
        <w:pStyle w:val="PL"/>
        <w:rPr>
          <w:lang w:val="en-US"/>
        </w:rPr>
      </w:pPr>
      <w:r w:rsidRPr="002857AD">
        <w:rPr>
          <w:lang w:val="en-US"/>
        </w:rPr>
        <w:t xml:space="preserve">          explode: false</w:t>
      </w:r>
    </w:p>
    <w:p w14:paraId="703B35EC" w14:textId="77777777" w:rsidR="006F0595" w:rsidRPr="002857AD" w:rsidRDefault="006F0595" w:rsidP="006F0595">
      <w:pPr>
        <w:pStyle w:val="PL"/>
        <w:rPr>
          <w:lang w:val="en-US"/>
        </w:rPr>
      </w:pPr>
      <w:r w:rsidRPr="002857AD">
        <w:rPr>
          <w:lang w:val="en-US"/>
        </w:rPr>
        <w:t xml:space="preserve">        - name: smf-serving-area</w:t>
      </w:r>
    </w:p>
    <w:p w14:paraId="2A909D5D" w14:textId="77777777" w:rsidR="006F0595" w:rsidRPr="002857AD" w:rsidRDefault="006F0595" w:rsidP="006F0595">
      <w:pPr>
        <w:pStyle w:val="PL"/>
        <w:rPr>
          <w:lang w:val="en-US"/>
        </w:rPr>
      </w:pPr>
      <w:r w:rsidRPr="002857AD">
        <w:rPr>
          <w:lang w:val="en-US"/>
        </w:rPr>
        <w:t xml:space="preserve">          in: query</w:t>
      </w:r>
    </w:p>
    <w:p w14:paraId="08F1D1BB" w14:textId="77777777" w:rsidR="006F0595" w:rsidRPr="002857AD" w:rsidRDefault="006F0595" w:rsidP="006F0595">
      <w:pPr>
        <w:pStyle w:val="PL"/>
        <w:rPr>
          <w:lang w:val="en-US"/>
        </w:rPr>
      </w:pPr>
      <w:r w:rsidRPr="002857AD">
        <w:rPr>
          <w:lang w:val="en-US"/>
        </w:rPr>
        <w:t xml:space="preserve">          schema:</w:t>
      </w:r>
    </w:p>
    <w:p w14:paraId="40079759" w14:textId="77777777" w:rsidR="006F0595" w:rsidRPr="002857AD" w:rsidRDefault="006F0595" w:rsidP="006F0595">
      <w:pPr>
        <w:pStyle w:val="PL"/>
        <w:rPr>
          <w:lang w:val="en-US"/>
        </w:rPr>
      </w:pPr>
      <w:r w:rsidRPr="002857AD">
        <w:rPr>
          <w:lang w:val="en-US"/>
        </w:rPr>
        <w:t xml:space="preserve">            type: string</w:t>
      </w:r>
    </w:p>
    <w:p w14:paraId="7E4615CF" w14:textId="77777777" w:rsidR="006F0595" w:rsidRPr="002857AD" w:rsidRDefault="006F0595" w:rsidP="006F0595">
      <w:pPr>
        <w:pStyle w:val="PL"/>
        <w:rPr>
          <w:lang w:val="en-US"/>
        </w:rPr>
      </w:pPr>
      <w:r w:rsidRPr="002857AD">
        <w:rPr>
          <w:lang w:val="en-US"/>
        </w:rPr>
        <w:t xml:space="preserve">        - name: tai</w:t>
      </w:r>
    </w:p>
    <w:p w14:paraId="61BF964A" w14:textId="77777777" w:rsidR="006F0595" w:rsidRPr="002857AD" w:rsidRDefault="006F0595" w:rsidP="006F0595">
      <w:pPr>
        <w:pStyle w:val="PL"/>
        <w:rPr>
          <w:lang w:val="en-US"/>
        </w:rPr>
      </w:pPr>
      <w:r w:rsidRPr="002857AD">
        <w:rPr>
          <w:lang w:val="en-US"/>
        </w:rPr>
        <w:t xml:space="preserve">          in: query</w:t>
      </w:r>
    </w:p>
    <w:p w14:paraId="0DF58AE6" w14:textId="77777777" w:rsidR="006F0595" w:rsidRPr="002857AD" w:rsidRDefault="006F0595" w:rsidP="006F0595">
      <w:pPr>
        <w:pStyle w:val="PL"/>
        <w:rPr>
          <w:lang w:val="en-US"/>
        </w:rPr>
      </w:pPr>
      <w:r w:rsidRPr="002857AD">
        <w:rPr>
          <w:lang w:val="en-US"/>
        </w:rPr>
        <w:t xml:space="preserve">          description: Tracking Area Identity</w:t>
      </w:r>
    </w:p>
    <w:p w14:paraId="1FDE5041" w14:textId="77777777" w:rsidR="006F0595" w:rsidRPr="002857AD" w:rsidRDefault="006F0595" w:rsidP="006F0595">
      <w:pPr>
        <w:pStyle w:val="PL"/>
        <w:rPr>
          <w:lang w:val="en-US"/>
        </w:rPr>
      </w:pPr>
      <w:r w:rsidRPr="002857AD">
        <w:rPr>
          <w:lang w:val="en-US"/>
        </w:rPr>
        <w:t xml:space="preserve">          content:</w:t>
      </w:r>
    </w:p>
    <w:p w14:paraId="2EB99805" w14:textId="77777777" w:rsidR="006F0595" w:rsidRPr="002857AD" w:rsidRDefault="006F0595" w:rsidP="006F0595">
      <w:pPr>
        <w:pStyle w:val="PL"/>
        <w:rPr>
          <w:lang w:val="en-US"/>
        </w:rPr>
      </w:pPr>
      <w:r w:rsidRPr="002857AD">
        <w:rPr>
          <w:lang w:val="en-US"/>
        </w:rPr>
        <w:t xml:space="preserve">            application/json:</w:t>
      </w:r>
    </w:p>
    <w:p w14:paraId="2109B975" w14:textId="77777777" w:rsidR="006F0595" w:rsidRPr="002857AD" w:rsidRDefault="006F0595" w:rsidP="006F0595">
      <w:pPr>
        <w:pStyle w:val="PL"/>
        <w:rPr>
          <w:lang w:val="en-US"/>
        </w:rPr>
      </w:pPr>
      <w:r w:rsidRPr="002857AD">
        <w:rPr>
          <w:lang w:val="en-US"/>
        </w:rPr>
        <w:t xml:space="preserve">              schema:</w:t>
      </w:r>
    </w:p>
    <w:p w14:paraId="0D1C757B" w14:textId="77777777" w:rsidR="006F0595" w:rsidRPr="002857AD" w:rsidRDefault="006F0595" w:rsidP="006F0595">
      <w:pPr>
        <w:pStyle w:val="PL"/>
        <w:rPr>
          <w:lang w:val="en-US"/>
        </w:rPr>
      </w:pPr>
      <w:r w:rsidRPr="002857AD">
        <w:rPr>
          <w:lang w:val="en-US"/>
        </w:rPr>
        <w:t xml:space="preserve">                $ref: '</w:t>
      </w:r>
      <w:r w:rsidRPr="002857AD">
        <w:t>TS29571_CommonData.yaml</w:t>
      </w:r>
      <w:r w:rsidRPr="002857AD">
        <w:rPr>
          <w:lang w:val="en-US"/>
        </w:rPr>
        <w:t>#/components/schemas/Tai'</w:t>
      </w:r>
    </w:p>
    <w:p w14:paraId="17D39719" w14:textId="77777777" w:rsidR="006F0595" w:rsidRPr="002857AD" w:rsidRDefault="006F0595" w:rsidP="006F0595">
      <w:pPr>
        <w:pStyle w:val="PL"/>
        <w:rPr>
          <w:lang w:val="en-US"/>
        </w:rPr>
      </w:pPr>
      <w:r w:rsidRPr="002857AD">
        <w:rPr>
          <w:lang w:val="en-US"/>
        </w:rPr>
        <w:t xml:space="preserve">        - name: amf-region-id</w:t>
      </w:r>
    </w:p>
    <w:p w14:paraId="2B586264" w14:textId="77777777" w:rsidR="006F0595" w:rsidRPr="002857AD" w:rsidRDefault="006F0595" w:rsidP="006F0595">
      <w:pPr>
        <w:pStyle w:val="PL"/>
        <w:rPr>
          <w:lang w:val="en-US"/>
        </w:rPr>
      </w:pPr>
      <w:r w:rsidRPr="002857AD">
        <w:rPr>
          <w:lang w:val="en-US"/>
        </w:rPr>
        <w:t xml:space="preserve">          in: query</w:t>
      </w:r>
    </w:p>
    <w:p w14:paraId="78C354AA" w14:textId="77777777" w:rsidR="006F0595" w:rsidRPr="002857AD" w:rsidRDefault="006F0595" w:rsidP="006F0595">
      <w:pPr>
        <w:pStyle w:val="PL"/>
        <w:rPr>
          <w:lang w:val="en-US"/>
        </w:rPr>
      </w:pPr>
      <w:r w:rsidRPr="002857AD">
        <w:rPr>
          <w:lang w:val="en-US"/>
        </w:rPr>
        <w:t xml:space="preserve">          description: AMF Region Identity</w:t>
      </w:r>
    </w:p>
    <w:p w14:paraId="789402C1" w14:textId="77777777" w:rsidR="006F0595" w:rsidRPr="002857AD" w:rsidRDefault="006F0595" w:rsidP="006F0595">
      <w:pPr>
        <w:pStyle w:val="PL"/>
        <w:rPr>
          <w:lang w:val="en-US"/>
        </w:rPr>
      </w:pPr>
      <w:r w:rsidRPr="002857AD">
        <w:rPr>
          <w:lang w:val="en-US"/>
        </w:rPr>
        <w:t xml:space="preserve">          schema:</w:t>
      </w:r>
    </w:p>
    <w:p w14:paraId="613A8FD6" w14:textId="77777777" w:rsidR="006F0595" w:rsidRPr="002857AD" w:rsidRDefault="006F0595" w:rsidP="006F0595">
      <w:pPr>
        <w:pStyle w:val="PL"/>
        <w:rPr>
          <w:lang w:val="en-US"/>
        </w:rPr>
      </w:pPr>
      <w:r w:rsidRPr="002857AD">
        <w:rPr>
          <w:lang w:val="en-US"/>
        </w:rPr>
        <w:t xml:space="preserve">            </w:t>
      </w:r>
      <w:r>
        <w:t>$ref: 'TS29571_CommonData.yaml#/components/schemas/AmfRegionId'</w:t>
      </w:r>
    </w:p>
    <w:p w14:paraId="1EACE9F9" w14:textId="77777777" w:rsidR="006F0595" w:rsidRPr="002857AD" w:rsidRDefault="006F0595" w:rsidP="006F0595">
      <w:pPr>
        <w:pStyle w:val="PL"/>
        <w:rPr>
          <w:lang w:val="en-US"/>
        </w:rPr>
      </w:pPr>
      <w:r w:rsidRPr="002857AD">
        <w:rPr>
          <w:lang w:val="en-US"/>
        </w:rPr>
        <w:t xml:space="preserve">        - name: amf-set-id</w:t>
      </w:r>
    </w:p>
    <w:p w14:paraId="6A98B824" w14:textId="77777777" w:rsidR="006F0595" w:rsidRPr="002857AD" w:rsidRDefault="006F0595" w:rsidP="006F0595">
      <w:pPr>
        <w:pStyle w:val="PL"/>
        <w:rPr>
          <w:lang w:val="en-US"/>
        </w:rPr>
      </w:pPr>
      <w:r w:rsidRPr="002857AD">
        <w:rPr>
          <w:lang w:val="en-US"/>
        </w:rPr>
        <w:t xml:space="preserve">          in: query</w:t>
      </w:r>
    </w:p>
    <w:p w14:paraId="7FDD303D" w14:textId="77777777" w:rsidR="006F0595" w:rsidRPr="002857AD" w:rsidRDefault="006F0595" w:rsidP="006F0595">
      <w:pPr>
        <w:pStyle w:val="PL"/>
        <w:rPr>
          <w:lang w:val="en-US"/>
        </w:rPr>
      </w:pPr>
      <w:r w:rsidRPr="002857AD">
        <w:rPr>
          <w:lang w:val="en-US"/>
        </w:rPr>
        <w:t xml:space="preserve">          description: AMF Set Identity</w:t>
      </w:r>
    </w:p>
    <w:p w14:paraId="63909B54" w14:textId="77777777" w:rsidR="006F0595" w:rsidRPr="002857AD" w:rsidRDefault="006F0595" w:rsidP="006F0595">
      <w:pPr>
        <w:pStyle w:val="PL"/>
        <w:rPr>
          <w:lang w:val="en-US"/>
        </w:rPr>
      </w:pPr>
      <w:r w:rsidRPr="002857AD">
        <w:rPr>
          <w:lang w:val="en-US"/>
        </w:rPr>
        <w:t xml:space="preserve">          schema:</w:t>
      </w:r>
    </w:p>
    <w:p w14:paraId="3DA3D96E" w14:textId="77777777" w:rsidR="006F0595" w:rsidRPr="002857AD" w:rsidRDefault="006F0595" w:rsidP="006F0595">
      <w:pPr>
        <w:pStyle w:val="PL"/>
        <w:rPr>
          <w:lang w:val="en-US"/>
        </w:rPr>
      </w:pPr>
      <w:r w:rsidRPr="002857AD">
        <w:rPr>
          <w:lang w:val="en-US"/>
        </w:rPr>
        <w:t xml:space="preserve">            </w:t>
      </w:r>
      <w:r>
        <w:t>$ref: 'TS29571_CommonData.yaml#/components/schemas/AmfSetId'</w:t>
      </w:r>
    </w:p>
    <w:p w14:paraId="51D92AB9" w14:textId="77777777" w:rsidR="006F0595" w:rsidRPr="002857AD" w:rsidRDefault="006F0595" w:rsidP="006F0595">
      <w:pPr>
        <w:pStyle w:val="PL"/>
        <w:rPr>
          <w:lang w:val="en-US"/>
        </w:rPr>
      </w:pPr>
      <w:r w:rsidRPr="002857AD">
        <w:rPr>
          <w:lang w:val="en-US"/>
        </w:rPr>
        <w:t xml:space="preserve">        - name: guami</w:t>
      </w:r>
    </w:p>
    <w:p w14:paraId="1348EC47" w14:textId="77777777" w:rsidR="006F0595" w:rsidRPr="002857AD" w:rsidRDefault="006F0595" w:rsidP="006F0595">
      <w:pPr>
        <w:pStyle w:val="PL"/>
        <w:rPr>
          <w:lang w:val="en-US"/>
        </w:rPr>
      </w:pPr>
      <w:r w:rsidRPr="002857AD">
        <w:rPr>
          <w:lang w:val="en-US"/>
        </w:rPr>
        <w:t xml:space="preserve">          in: query</w:t>
      </w:r>
    </w:p>
    <w:p w14:paraId="6F9D16F0" w14:textId="77777777" w:rsidR="006F0595" w:rsidRPr="002857AD" w:rsidRDefault="006F0595" w:rsidP="006F0595">
      <w:pPr>
        <w:pStyle w:val="PL"/>
        <w:rPr>
          <w:lang w:val="en-US"/>
        </w:rPr>
      </w:pPr>
      <w:r w:rsidRPr="002857AD">
        <w:rPr>
          <w:lang w:val="en-US"/>
        </w:rPr>
        <w:t xml:space="preserve">          description: </w:t>
      </w:r>
      <w:r w:rsidRPr="002857AD">
        <w:t>Guami used to search for an appropriate AMF</w:t>
      </w:r>
    </w:p>
    <w:p w14:paraId="7885E966" w14:textId="77777777" w:rsidR="006F0595" w:rsidRPr="002857AD" w:rsidRDefault="006F0595" w:rsidP="006F0595">
      <w:pPr>
        <w:pStyle w:val="PL"/>
        <w:rPr>
          <w:lang w:val="en-US"/>
        </w:rPr>
      </w:pPr>
      <w:r w:rsidRPr="002857AD">
        <w:rPr>
          <w:lang w:val="en-US"/>
        </w:rPr>
        <w:t xml:space="preserve">          content:</w:t>
      </w:r>
    </w:p>
    <w:p w14:paraId="4457E3C4" w14:textId="77777777" w:rsidR="006F0595" w:rsidRPr="002857AD" w:rsidRDefault="006F0595" w:rsidP="006F0595">
      <w:pPr>
        <w:pStyle w:val="PL"/>
        <w:rPr>
          <w:lang w:val="en-US"/>
        </w:rPr>
      </w:pPr>
      <w:r w:rsidRPr="002857AD">
        <w:rPr>
          <w:lang w:val="en-US"/>
        </w:rPr>
        <w:t xml:space="preserve">            application/json:</w:t>
      </w:r>
    </w:p>
    <w:p w14:paraId="7AC9BDD3" w14:textId="77777777" w:rsidR="006F0595" w:rsidRPr="002857AD" w:rsidRDefault="006F0595" w:rsidP="006F0595">
      <w:pPr>
        <w:pStyle w:val="PL"/>
        <w:rPr>
          <w:lang w:val="en-US"/>
        </w:rPr>
      </w:pPr>
      <w:r w:rsidRPr="002857AD">
        <w:rPr>
          <w:lang w:val="en-US"/>
        </w:rPr>
        <w:t xml:space="preserve">              schema:</w:t>
      </w:r>
    </w:p>
    <w:p w14:paraId="28844FE0" w14:textId="77777777" w:rsidR="006F0595" w:rsidRPr="002857AD" w:rsidRDefault="006F0595" w:rsidP="006F0595">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14:paraId="76F9008A" w14:textId="77777777" w:rsidR="006F0595" w:rsidRPr="002857AD" w:rsidRDefault="006F0595" w:rsidP="006F0595">
      <w:pPr>
        <w:pStyle w:val="PL"/>
        <w:rPr>
          <w:lang w:val="en-US"/>
        </w:rPr>
      </w:pPr>
      <w:r w:rsidRPr="002857AD">
        <w:rPr>
          <w:lang w:val="en-US"/>
        </w:rPr>
        <w:t xml:space="preserve">        - name: supi</w:t>
      </w:r>
    </w:p>
    <w:p w14:paraId="4996A8DD" w14:textId="77777777" w:rsidR="006F0595" w:rsidRPr="002857AD" w:rsidRDefault="006F0595" w:rsidP="006F0595">
      <w:pPr>
        <w:pStyle w:val="PL"/>
        <w:rPr>
          <w:lang w:val="en-US"/>
        </w:rPr>
      </w:pPr>
      <w:r w:rsidRPr="002857AD">
        <w:rPr>
          <w:lang w:val="en-US"/>
        </w:rPr>
        <w:t xml:space="preserve">          in: query</w:t>
      </w:r>
    </w:p>
    <w:p w14:paraId="33D91481" w14:textId="77777777" w:rsidR="006F0595" w:rsidRPr="002857AD" w:rsidRDefault="006F0595" w:rsidP="006F0595">
      <w:pPr>
        <w:pStyle w:val="PL"/>
        <w:rPr>
          <w:lang w:val="en-US"/>
        </w:rPr>
      </w:pPr>
      <w:r w:rsidRPr="002857AD">
        <w:rPr>
          <w:lang w:val="en-US"/>
        </w:rPr>
        <w:t xml:space="preserve">          description: SUPI of the user</w:t>
      </w:r>
    </w:p>
    <w:p w14:paraId="29F47A1F" w14:textId="77777777" w:rsidR="006F0595" w:rsidRPr="002857AD" w:rsidRDefault="006F0595" w:rsidP="006F0595">
      <w:pPr>
        <w:pStyle w:val="PL"/>
        <w:rPr>
          <w:lang w:val="en-US"/>
        </w:rPr>
      </w:pPr>
      <w:r w:rsidRPr="002857AD">
        <w:rPr>
          <w:lang w:val="en-US"/>
        </w:rPr>
        <w:t xml:space="preserve">          schema:</w:t>
      </w:r>
    </w:p>
    <w:p w14:paraId="22FDC843" w14:textId="77777777" w:rsidR="006F0595" w:rsidRPr="002857AD" w:rsidRDefault="006F0595" w:rsidP="006F0595">
      <w:pPr>
        <w:pStyle w:val="PL"/>
        <w:rPr>
          <w:lang w:val="en-US"/>
        </w:rPr>
      </w:pPr>
      <w:r w:rsidRPr="002857AD">
        <w:rPr>
          <w:lang w:val="en-US"/>
        </w:rPr>
        <w:t xml:space="preserve">            $ref: '</w:t>
      </w:r>
      <w:r w:rsidRPr="002857AD">
        <w:t>TS29571_CommonData.yaml</w:t>
      </w:r>
      <w:r w:rsidRPr="002857AD">
        <w:rPr>
          <w:lang w:val="en-US"/>
        </w:rPr>
        <w:t>#/components/schemas/Supi'</w:t>
      </w:r>
    </w:p>
    <w:p w14:paraId="7CF87360" w14:textId="77777777" w:rsidR="006F0595" w:rsidRPr="002857AD" w:rsidRDefault="006F0595" w:rsidP="006F0595">
      <w:pPr>
        <w:pStyle w:val="PL"/>
        <w:rPr>
          <w:lang w:val="en-US"/>
        </w:rPr>
      </w:pPr>
      <w:r w:rsidRPr="002857AD">
        <w:rPr>
          <w:lang w:val="en-US"/>
        </w:rPr>
        <w:t xml:space="preserve">        - name: ue-ipv4-address</w:t>
      </w:r>
    </w:p>
    <w:p w14:paraId="626F1D30" w14:textId="77777777" w:rsidR="006F0595" w:rsidRPr="002857AD" w:rsidRDefault="006F0595" w:rsidP="006F0595">
      <w:pPr>
        <w:pStyle w:val="PL"/>
        <w:rPr>
          <w:lang w:val="en-US"/>
        </w:rPr>
      </w:pPr>
      <w:r w:rsidRPr="002857AD">
        <w:rPr>
          <w:lang w:val="en-US"/>
        </w:rPr>
        <w:t xml:space="preserve">          in: query</w:t>
      </w:r>
    </w:p>
    <w:p w14:paraId="5BBFA941" w14:textId="77777777" w:rsidR="006F0595" w:rsidRPr="002857AD" w:rsidRDefault="006F0595" w:rsidP="006F0595">
      <w:pPr>
        <w:pStyle w:val="PL"/>
        <w:rPr>
          <w:lang w:val="en-US"/>
        </w:rPr>
      </w:pPr>
      <w:r w:rsidRPr="002857AD">
        <w:rPr>
          <w:lang w:val="en-US"/>
        </w:rPr>
        <w:t xml:space="preserve">          description: IPv4 address of the UE</w:t>
      </w:r>
    </w:p>
    <w:p w14:paraId="62CD1540" w14:textId="77777777" w:rsidR="006F0595" w:rsidRPr="002857AD" w:rsidRDefault="006F0595" w:rsidP="006F0595">
      <w:pPr>
        <w:pStyle w:val="PL"/>
        <w:rPr>
          <w:lang w:val="en-US"/>
        </w:rPr>
      </w:pPr>
      <w:r w:rsidRPr="002857AD">
        <w:rPr>
          <w:lang w:val="en-US"/>
        </w:rPr>
        <w:t xml:space="preserve">          schema:</w:t>
      </w:r>
    </w:p>
    <w:p w14:paraId="70B53501" w14:textId="77777777" w:rsidR="006F0595" w:rsidRPr="002857AD" w:rsidRDefault="006F0595" w:rsidP="006F0595">
      <w:pPr>
        <w:pStyle w:val="PL"/>
        <w:rPr>
          <w:lang w:val="en-US"/>
        </w:rPr>
      </w:pPr>
      <w:r w:rsidRPr="002857AD">
        <w:rPr>
          <w:lang w:val="en-US"/>
        </w:rPr>
        <w:t xml:space="preserve">            $ref: '</w:t>
      </w:r>
      <w:r w:rsidRPr="002857AD">
        <w:t>TS29571_CommonData.yaml</w:t>
      </w:r>
      <w:r w:rsidRPr="002857AD">
        <w:rPr>
          <w:lang w:val="en-US"/>
        </w:rPr>
        <w:t>#/components/schemas/Ipv4Addr'</w:t>
      </w:r>
    </w:p>
    <w:p w14:paraId="72BF51C2" w14:textId="77777777" w:rsidR="006F0595" w:rsidRPr="002857AD" w:rsidRDefault="006F0595" w:rsidP="006F0595">
      <w:pPr>
        <w:pStyle w:val="PL"/>
        <w:rPr>
          <w:lang w:val="en-US"/>
        </w:rPr>
      </w:pPr>
      <w:r w:rsidRPr="002857AD">
        <w:rPr>
          <w:lang w:val="en-US"/>
        </w:rPr>
        <w:t xml:space="preserve">        - name: </w:t>
      </w:r>
      <w:r>
        <w:rPr>
          <w:lang w:val="en-US"/>
        </w:rPr>
        <w:t>ip-domain</w:t>
      </w:r>
    </w:p>
    <w:p w14:paraId="30B07CFC" w14:textId="77777777" w:rsidR="006F0595" w:rsidRPr="002857AD" w:rsidRDefault="006F0595" w:rsidP="006F0595">
      <w:pPr>
        <w:pStyle w:val="PL"/>
        <w:rPr>
          <w:lang w:val="en-US"/>
        </w:rPr>
      </w:pPr>
      <w:r w:rsidRPr="002857AD">
        <w:rPr>
          <w:lang w:val="en-US"/>
        </w:rPr>
        <w:t xml:space="preserve">          in: query</w:t>
      </w:r>
    </w:p>
    <w:p w14:paraId="7DB78C9C" w14:textId="77777777" w:rsidR="006F0595" w:rsidRPr="002857AD" w:rsidRDefault="006F0595" w:rsidP="006F0595">
      <w:pPr>
        <w:pStyle w:val="PL"/>
        <w:rPr>
          <w:lang w:val="en-US"/>
        </w:rPr>
      </w:pPr>
      <w:r w:rsidRPr="002857AD">
        <w:rPr>
          <w:lang w:val="en-US"/>
        </w:rPr>
        <w:t xml:space="preserve">          description: </w:t>
      </w:r>
      <w:r>
        <w:rPr>
          <w:lang w:val="en-US"/>
        </w:rPr>
        <w:t>IP domain of the UE, which supported by BSF</w:t>
      </w:r>
    </w:p>
    <w:p w14:paraId="059A3E4D" w14:textId="77777777" w:rsidR="006F0595" w:rsidRPr="002857AD" w:rsidRDefault="006F0595" w:rsidP="006F0595">
      <w:pPr>
        <w:pStyle w:val="PL"/>
        <w:rPr>
          <w:lang w:val="en-US"/>
        </w:rPr>
      </w:pPr>
      <w:r w:rsidRPr="002857AD">
        <w:rPr>
          <w:lang w:val="en-US"/>
        </w:rPr>
        <w:t xml:space="preserve">          schema:</w:t>
      </w:r>
    </w:p>
    <w:p w14:paraId="0954CCBE" w14:textId="77777777" w:rsidR="006F0595" w:rsidRPr="002857AD" w:rsidRDefault="006F0595" w:rsidP="006F0595">
      <w:pPr>
        <w:pStyle w:val="PL"/>
        <w:rPr>
          <w:lang w:val="en-US"/>
        </w:rPr>
      </w:pPr>
      <w:r w:rsidRPr="002857AD">
        <w:rPr>
          <w:lang w:val="en-US"/>
        </w:rPr>
        <w:t xml:space="preserve">            type: string</w:t>
      </w:r>
    </w:p>
    <w:p w14:paraId="153F546A" w14:textId="77777777" w:rsidR="006F0595" w:rsidRPr="002857AD" w:rsidRDefault="006F0595" w:rsidP="006F0595">
      <w:pPr>
        <w:pStyle w:val="PL"/>
        <w:rPr>
          <w:lang w:val="en-US"/>
        </w:rPr>
      </w:pPr>
      <w:r w:rsidRPr="002857AD">
        <w:rPr>
          <w:lang w:val="en-US"/>
        </w:rPr>
        <w:t xml:space="preserve">        - name: ue-ipv6-prefix</w:t>
      </w:r>
    </w:p>
    <w:p w14:paraId="3996339C" w14:textId="77777777" w:rsidR="006F0595" w:rsidRPr="002857AD" w:rsidRDefault="006F0595" w:rsidP="006F0595">
      <w:pPr>
        <w:pStyle w:val="PL"/>
        <w:rPr>
          <w:lang w:val="en-US"/>
        </w:rPr>
      </w:pPr>
      <w:r w:rsidRPr="002857AD">
        <w:rPr>
          <w:lang w:val="en-US"/>
        </w:rPr>
        <w:t xml:space="preserve">          in: query</w:t>
      </w:r>
    </w:p>
    <w:p w14:paraId="5246BDFD" w14:textId="77777777" w:rsidR="006F0595" w:rsidRPr="002857AD" w:rsidRDefault="006F0595" w:rsidP="006F0595">
      <w:pPr>
        <w:pStyle w:val="PL"/>
        <w:rPr>
          <w:lang w:val="en-US"/>
        </w:rPr>
      </w:pPr>
      <w:r w:rsidRPr="002857AD">
        <w:rPr>
          <w:lang w:val="en-US"/>
        </w:rPr>
        <w:t xml:space="preserve">          description: IPv6 prefix of the UE</w:t>
      </w:r>
    </w:p>
    <w:p w14:paraId="7EF37656" w14:textId="77777777" w:rsidR="006F0595" w:rsidRPr="002857AD" w:rsidRDefault="006F0595" w:rsidP="006F0595">
      <w:pPr>
        <w:pStyle w:val="PL"/>
        <w:rPr>
          <w:lang w:val="en-US"/>
        </w:rPr>
      </w:pPr>
      <w:r w:rsidRPr="002857AD">
        <w:rPr>
          <w:lang w:val="en-US"/>
        </w:rPr>
        <w:t xml:space="preserve">          schema:</w:t>
      </w:r>
    </w:p>
    <w:p w14:paraId="5D0FC2DE" w14:textId="77777777" w:rsidR="006F0595" w:rsidRPr="002857AD" w:rsidRDefault="006F0595" w:rsidP="006F0595">
      <w:pPr>
        <w:pStyle w:val="PL"/>
        <w:rPr>
          <w:lang w:val="en-US"/>
        </w:rPr>
      </w:pPr>
      <w:r w:rsidRPr="002857AD">
        <w:rPr>
          <w:lang w:val="en-US"/>
        </w:rPr>
        <w:t xml:space="preserve">            $ref: '</w:t>
      </w:r>
      <w:r w:rsidRPr="002857AD">
        <w:t>TS29571_CommonData.yaml</w:t>
      </w:r>
      <w:r w:rsidRPr="002857AD">
        <w:rPr>
          <w:lang w:val="en-US"/>
        </w:rPr>
        <w:t>#/components/schemas/Ipv6Prefix'</w:t>
      </w:r>
    </w:p>
    <w:p w14:paraId="40B3A1C7" w14:textId="77777777" w:rsidR="006F0595" w:rsidRPr="002857AD" w:rsidRDefault="006F0595" w:rsidP="006F0595">
      <w:pPr>
        <w:pStyle w:val="PL"/>
        <w:rPr>
          <w:lang w:val="en-US"/>
        </w:rPr>
      </w:pPr>
      <w:r w:rsidRPr="002857AD">
        <w:rPr>
          <w:lang w:val="en-US"/>
        </w:rPr>
        <w:t xml:space="preserve">        - name: pgw-ind</w:t>
      </w:r>
    </w:p>
    <w:p w14:paraId="4652350C" w14:textId="77777777" w:rsidR="006F0595" w:rsidRPr="002857AD" w:rsidRDefault="006F0595" w:rsidP="006F0595">
      <w:pPr>
        <w:pStyle w:val="PL"/>
        <w:rPr>
          <w:lang w:val="en-US"/>
        </w:rPr>
      </w:pPr>
      <w:r w:rsidRPr="002857AD">
        <w:rPr>
          <w:lang w:val="en-US"/>
        </w:rPr>
        <w:t xml:space="preserve">          in: query</w:t>
      </w:r>
    </w:p>
    <w:p w14:paraId="5AC9DA76" w14:textId="77777777" w:rsidR="006F0595" w:rsidRPr="002857AD" w:rsidRDefault="006F0595" w:rsidP="006F0595">
      <w:pPr>
        <w:pStyle w:val="PL"/>
        <w:rPr>
          <w:lang w:val="en-US"/>
        </w:rPr>
      </w:pPr>
      <w:r w:rsidRPr="002857AD">
        <w:rPr>
          <w:lang w:val="en-US"/>
        </w:rPr>
        <w:t xml:space="preserve">          description: Combined PGW-C and SMF or a standalone SMF</w:t>
      </w:r>
    </w:p>
    <w:p w14:paraId="0CCEB730" w14:textId="77777777" w:rsidR="006F0595" w:rsidRPr="002857AD" w:rsidRDefault="006F0595" w:rsidP="006F0595">
      <w:pPr>
        <w:pStyle w:val="PL"/>
        <w:rPr>
          <w:lang w:val="en-US"/>
        </w:rPr>
      </w:pPr>
      <w:r w:rsidRPr="002857AD">
        <w:rPr>
          <w:lang w:val="en-US"/>
        </w:rPr>
        <w:lastRenderedPageBreak/>
        <w:t xml:space="preserve">          schema:</w:t>
      </w:r>
    </w:p>
    <w:p w14:paraId="71566980" w14:textId="77777777" w:rsidR="006F0595" w:rsidRPr="002857AD" w:rsidRDefault="006F0595" w:rsidP="006F0595">
      <w:pPr>
        <w:pStyle w:val="PL"/>
        <w:tabs>
          <w:tab w:val="left" w:pos="1276"/>
        </w:tabs>
        <w:rPr>
          <w:lang w:val="en-US"/>
        </w:rPr>
      </w:pPr>
      <w:r w:rsidRPr="002857AD">
        <w:t xml:space="preserve">            type: boolean</w:t>
      </w:r>
    </w:p>
    <w:p w14:paraId="1B1A5521" w14:textId="77777777" w:rsidR="006F0595" w:rsidRPr="002857AD" w:rsidRDefault="006F0595" w:rsidP="006F0595">
      <w:pPr>
        <w:pStyle w:val="PL"/>
        <w:rPr>
          <w:lang w:val="en-US"/>
        </w:rPr>
      </w:pPr>
      <w:r w:rsidRPr="002857AD">
        <w:rPr>
          <w:lang w:val="en-US"/>
        </w:rPr>
        <w:t xml:space="preserve">        - name: pgw</w:t>
      </w:r>
    </w:p>
    <w:p w14:paraId="5C408FC1" w14:textId="77777777" w:rsidR="006F0595" w:rsidRPr="002857AD" w:rsidRDefault="006F0595" w:rsidP="006F0595">
      <w:pPr>
        <w:pStyle w:val="PL"/>
        <w:rPr>
          <w:lang w:val="en-US"/>
        </w:rPr>
      </w:pPr>
      <w:r w:rsidRPr="002857AD">
        <w:rPr>
          <w:lang w:val="en-US"/>
        </w:rPr>
        <w:t xml:space="preserve">          in: query</w:t>
      </w:r>
    </w:p>
    <w:p w14:paraId="33D7C4DE" w14:textId="77777777" w:rsidR="006F0595" w:rsidRPr="002857AD" w:rsidRDefault="006F0595" w:rsidP="006F0595">
      <w:pPr>
        <w:pStyle w:val="PL"/>
        <w:rPr>
          <w:lang w:val="en-US"/>
        </w:rPr>
      </w:pPr>
      <w:r w:rsidRPr="002857AD">
        <w:rPr>
          <w:lang w:val="en-US"/>
        </w:rPr>
        <w:t xml:space="preserve">          description: PGW FQDN of a combined PGW-C and SMF</w:t>
      </w:r>
    </w:p>
    <w:p w14:paraId="77A845BF" w14:textId="77777777" w:rsidR="006F0595" w:rsidRPr="002857AD" w:rsidRDefault="006F0595" w:rsidP="006F0595">
      <w:pPr>
        <w:pStyle w:val="PL"/>
        <w:rPr>
          <w:lang w:val="en-US"/>
        </w:rPr>
      </w:pPr>
      <w:r w:rsidRPr="002857AD">
        <w:rPr>
          <w:lang w:val="en-US"/>
        </w:rPr>
        <w:t xml:space="preserve">          schema:</w:t>
      </w:r>
    </w:p>
    <w:p w14:paraId="0D88AD12" w14:textId="77777777" w:rsidR="006F0595" w:rsidRPr="002857AD" w:rsidRDefault="006F0595" w:rsidP="006F0595">
      <w:pPr>
        <w:pStyle w:val="PL"/>
        <w:tabs>
          <w:tab w:val="left" w:pos="1276"/>
        </w:tabs>
        <w:rPr>
          <w:lang w:val="en-US"/>
        </w:rPr>
      </w:pPr>
      <w:r w:rsidRPr="002857AD">
        <w:t xml:space="preserve">            $ref: '</w:t>
      </w:r>
      <w:bookmarkStart w:id="72" w:name="_Hlk515225293"/>
      <w:r w:rsidRPr="002857AD">
        <w:t>TS29510_Nnrf_NFManagement.yaml</w:t>
      </w:r>
      <w:bookmarkEnd w:id="72"/>
      <w:r w:rsidRPr="002857AD">
        <w:t>#/components/schemas/Fqdn'</w:t>
      </w:r>
    </w:p>
    <w:p w14:paraId="4F64489B" w14:textId="77777777" w:rsidR="006F0595" w:rsidRPr="002857AD" w:rsidRDefault="006F0595" w:rsidP="006F0595">
      <w:pPr>
        <w:pStyle w:val="PL"/>
        <w:rPr>
          <w:lang w:val="en-US"/>
        </w:rPr>
      </w:pPr>
      <w:r w:rsidRPr="002857AD">
        <w:rPr>
          <w:lang w:val="en-US"/>
        </w:rPr>
        <w:t xml:space="preserve">        - name: gpsi</w:t>
      </w:r>
    </w:p>
    <w:p w14:paraId="55423D92" w14:textId="77777777" w:rsidR="006F0595" w:rsidRPr="002857AD" w:rsidRDefault="006F0595" w:rsidP="006F0595">
      <w:pPr>
        <w:pStyle w:val="PL"/>
        <w:rPr>
          <w:lang w:val="en-US"/>
        </w:rPr>
      </w:pPr>
      <w:r w:rsidRPr="002857AD">
        <w:rPr>
          <w:lang w:val="en-US"/>
        </w:rPr>
        <w:t xml:space="preserve">          in: query</w:t>
      </w:r>
    </w:p>
    <w:p w14:paraId="6940ED04" w14:textId="77777777" w:rsidR="006F0595" w:rsidRPr="002857AD" w:rsidRDefault="006F0595" w:rsidP="006F0595">
      <w:pPr>
        <w:pStyle w:val="PL"/>
        <w:rPr>
          <w:lang w:val="en-US"/>
        </w:rPr>
      </w:pPr>
      <w:r w:rsidRPr="002857AD">
        <w:rPr>
          <w:lang w:val="en-US"/>
        </w:rPr>
        <w:t xml:space="preserve">          description: GPSI of the user</w:t>
      </w:r>
    </w:p>
    <w:p w14:paraId="7AD1B0A1" w14:textId="77777777" w:rsidR="006F0595" w:rsidRPr="002857AD" w:rsidRDefault="006F0595" w:rsidP="006F0595">
      <w:pPr>
        <w:pStyle w:val="PL"/>
        <w:rPr>
          <w:lang w:val="en-US"/>
        </w:rPr>
      </w:pPr>
      <w:r w:rsidRPr="002857AD">
        <w:rPr>
          <w:lang w:val="en-US"/>
        </w:rPr>
        <w:t xml:space="preserve">          schema:</w:t>
      </w:r>
    </w:p>
    <w:p w14:paraId="59720C32" w14:textId="77777777" w:rsidR="006F0595" w:rsidRPr="002857AD" w:rsidRDefault="006F0595" w:rsidP="006F0595">
      <w:pPr>
        <w:pStyle w:val="PL"/>
        <w:rPr>
          <w:lang w:val="en-US"/>
        </w:rPr>
      </w:pPr>
      <w:r w:rsidRPr="002857AD">
        <w:rPr>
          <w:lang w:val="en-US"/>
        </w:rPr>
        <w:t xml:space="preserve">            $ref: 'TS29571_CommonData.yaml#/components/schemas/Gpsi'</w:t>
      </w:r>
    </w:p>
    <w:p w14:paraId="074AAFD0" w14:textId="77777777" w:rsidR="006F0595" w:rsidRPr="002857AD" w:rsidRDefault="006F0595" w:rsidP="006F0595">
      <w:pPr>
        <w:pStyle w:val="PL"/>
        <w:rPr>
          <w:lang w:val="en-US"/>
        </w:rPr>
      </w:pPr>
      <w:r w:rsidRPr="002857AD">
        <w:rPr>
          <w:lang w:val="en-US"/>
        </w:rPr>
        <w:t xml:space="preserve">        - name: external-group-identity</w:t>
      </w:r>
    </w:p>
    <w:p w14:paraId="57476347" w14:textId="77777777" w:rsidR="006F0595" w:rsidRPr="002857AD" w:rsidRDefault="006F0595" w:rsidP="006F0595">
      <w:pPr>
        <w:pStyle w:val="PL"/>
        <w:rPr>
          <w:lang w:val="en-US"/>
        </w:rPr>
      </w:pPr>
      <w:r w:rsidRPr="002857AD">
        <w:rPr>
          <w:lang w:val="en-US"/>
        </w:rPr>
        <w:t xml:space="preserve">          in: query</w:t>
      </w:r>
    </w:p>
    <w:p w14:paraId="68B874C8" w14:textId="77777777" w:rsidR="006F0595" w:rsidRPr="002857AD" w:rsidRDefault="006F0595" w:rsidP="006F0595">
      <w:pPr>
        <w:pStyle w:val="PL"/>
        <w:rPr>
          <w:lang w:val="en-US"/>
        </w:rPr>
      </w:pPr>
      <w:r w:rsidRPr="002857AD">
        <w:rPr>
          <w:lang w:val="en-US"/>
        </w:rPr>
        <w:t xml:space="preserve">          description: external group identifier of the user</w:t>
      </w:r>
    </w:p>
    <w:p w14:paraId="0764FC45" w14:textId="77777777" w:rsidR="006F0595" w:rsidRPr="002857AD" w:rsidRDefault="006F0595" w:rsidP="006F0595">
      <w:pPr>
        <w:pStyle w:val="PL"/>
        <w:rPr>
          <w:lang w:val="en-US"/>
        </w:rPr>
      </w:pPr>
      <w:r w:rsidRPr="002857AD">
        <w:rPr>
          <w:lang w:val="en-US"/>
        </w:rPr>
        <w:t xml:space="preserve">          schema:</w:t>
      </w:r>
    </w:p>
    <w:p w14:paraId="482E8DDA" w14:textId="77777777" w:rsidR="006F0595" w:rsidRPr="002857AD" w:rsidRDefault="006F0595" w:rsidP="006F0595">
      <w:pPr>
        <w:pStyle w:val="PL"/>
        <w:rPr>
          <w:lang w:val="en-US"/>
        </w:rPr>
      </w:pPr>
      <w:r w:rsidRPr="002857AD">
        <w:rPr>
          <w:lang w:val="en-US"/>
        </w:rPr>
        <w:t xml:space="preserve">            type: string</w:t>
      </w:r>
    </w:p>
    <w:p w14:paraId="3D04B32C" w14:textId="77777777" w:rsidR="006F0595" w:rsidRPr="002857AD" w:rsidRDefault="006F0595" w:rsidP="006F0595">
      <w:pPr>
        <w:pStyle w:val="PL"/>
        <w:rPr>
          <w:lang w:val="en-US"/>
        </w:rPr>
      </w:pPr>
      <w:r w:rsidRPr="002857AD">
        <w:rPr>
          <w:lang w:val="en-US"/>
        </w:rPr>
        <w:t xml:space="preserve">        - name: </w:t>
      </w:r>
      <w:r>
        <w:rPr>
          <w:lang w:val="en-US"/>
        </w:rPr>
        <w:t>pfd</w:t>
      </w:r>
      <w:r w:rsidRPr="002857AD">
        <w:rPr>
          <w:lang w:val="en-US"/>
        </w:rPr>
        <w:t>-</w:t>
      </w:r>
      <w:r>
        <w:rPr>
          <w:lang w:val="en-US"/>
        </w:rPr>
        <w:t>data</w:t>
      </w:r>
    </w:p>
    <w:p w14:paraId="785A63B1" w14:textId="77777777" w:rsidR="006F0595" w:rsidRPr="002857AD" w:rsidRDefault="006F0595" w:rsidP="006F0595">
      <w:pPr>
        <w:pStyle w:val="PL"/>
        <w:rPr>
          <w:lang w:val="en-US"/>
        </w:rPr>
      </w:pPr>
      <w:r w:rsidRPr="002857AD">
        <w:rPr>
          <w:lang w:val="en-US"/>
        </w:rPr>
        <w:t xml:space="preserve">          in: query</w:t>
      </w:r>
    </w:p>
    <w:p w14:paraId="3EAF6CCB" w14:textId="77777777" w:rsidR="006F0595" w:rsidRDefault="006F0595" w:rsidP="006F0595">
      <w:pPr>
        <w:pStyle w:val="PL"/>
        <w:rPr>
          <w:lang w:val="en-US"/>
        </w:rPr>
      </w:pPr>
      <w:r w:rsidRPr="002857AD">
        <w:rPr>
          <w:lang w:val="en-US"/>
        </w:rPr>
        <w:t xml:space="preserve">          description: </w:t>
      </w:r>
      <w:r>
        <w:rPr>
          <w:lang w:val="en-US"/>
        </w:rPr>
        <w:t>PFD data</w:t>
      </w:r>
    </w:p>
    <w:p w14:paraId="6AED8C5F" w14:textId="77777777" w:rsidR="006F0595" w:rsidRPr="002857AD" w:rsidRDefault="006F0595" w:rsidP="006F0595">
      <w:pPr>
        <w:pStyle w:val="PL"/>
        <w:rPr>
          <w:lang w:val="en-US"/>
        </w:rPr>
      </w:pPr>
      <w:r w:rsidRPr="002857AD">
        <w:rPr>
          <w:lang w:val="en-US"/>
        </w:rPr>
        <w:t xml:space="preserve">          content:</w:t>
      </w:r>
    </w:p>
    <w:p w14:paraId="362F168B" w14:textId="77777777" w:rsidR="006F0595" w:rsidRPr="002857AD" w:rsidRDefault="006F0595" w:rsidP="006F0595">
      <w:pPr>
        <w:pStyle w:val="PL"/>
        <w:rPr>
          <w:lang w:val="en-US"/>
        </w:rPr>
      </w:pPr>
      <w:r w:rsidRPr="002857AD">
        <w:rPr>
          <w:lang w:val="en-US"/>
        </w:rPr>
        <w:t xml:space="preserve">            application/json:</w:t>
      </w:r>
    </w:p>
    <w:p w14:paraId="47809A0D" w14:textId="77777777" w:rsidR="006F0595" w:rsidRPr="002857AD" w:rsidRDefault="006F0595" w:rsidP="006F0595">
      <w:pPr>
        <w:pStyle w:val="PL"/>
        <w:rPr>
          <w:lang w:val="en-US"/>
        </w:rPr>
      </w:pPr>
      <w:r w:rsidRPr="002857AD">
        <w:rPr>
          <w:lang w:val="en-US"/>
        </w:rPr>
        <w:t xml:space="preserve">          </w:t>
      </w:r>
      <w:r>
        <w:rPr>
          <w:lang w:val="en-US"/>
        </w:rPr>
        <w:t xml:space="preserve">    </w:t>
      </w:r>
      <w:r w:rsidRPr="002857AD">
        <w:rPr>
          <w:lang w:val="en-US"/>
        </w:rPr>
        <w:t>schema:</w:t>
      </w:r>
    </w:p>
    <w:p w14:paraId="2BA2D079" w14:textId="77777777" w:rsidR="006F0595" w:rsidRPr="002857AD" w:rsidRDefault="006F0595" w:rsidP="006F0595">
      <w:pPr>
        <w:pStyle w:val="PL"/>
        <w:rPr>
          <w:lang w:val="en-US"/>
        </w:rPr>
      </w:pPr>
      <w:r w:rsidRPr="002857AD">
        <w:rPr>
          <w:lang w:val="en-US"/>
        </w:rPr>
        <w:t xml:space="preserve">            </w:t>
      </w:r>
      <w:r>
        <w:rPr>
          <w:lang w:val="en-US"/>
        </w:rPr>
        <w:t xml:space="preserve">    </w:t>
      </w:r>
      <w:r w:rsidRPr="002857AD">
        <w:rPr>
          <w:lang w:val="en-US"/>
        </w:rPr>
        <w:t>$ref: 'TS29510_Nnrf_NFManagement.yaml#/components/schemas/</w:t>
      </w:r>
      <w:r>
        <w:rPr>
          <w:lang w:val="en-US"/>
        </w:rPr>
        <w:t>Pfd</w:t>
      </w:r>
      <w:r w:rsidRPr="002857AD">
        <w:rPr>
          <w:lang w:val="en-US"/>
        </w:rPr>
        <w:t>Dat</w:t>
      </w:r>
      <w:r>
        <w:rPr>
          <w:lang w:val="en-US"/>
        </w:rPr>
        <w:t>a</w:t>
      </w:r>
      <w:r w:rsidRPr="002857AD">
        <w:rPr>
          <w:lang w:val="en-US"/>
        </w:rPr>
        <w:t>'</w:t>
      </w:r>
    </w:p>
    <w:p w14:paraId="20246D14" w14:textId="77777777" w:rsidR="006F0595" w:rsidRPr="002857AD" w:rsidRDefault="006F0595" w:rsidP="006F0595">
      <w:pPr>
        <w:pStyle w:val="PL"/>
        <w:rPr>
          <w:lang w:val="en-US"/>
        </w:rPr>
      </w:pPr>
      <w:r w:rsidRPr="002857AD">
        <w:rPr>
          <w:lang w:val="en-US"/>
        </w:rPr>
        <w:t xml:space="preserve">        - name: data-set</w:t>
      </w:r>
    </w:p>
    <w:p w14:paraId="307957CE" w14:textId="77777777" w:rsidR="006F0595" w:rsidRPr="002857AD" w:rsidRDefault="006F0595" w:rsidP="006F0595">
      <w:pPr>
        <w:pStyle w:val="PL"/>
        <w:rPr>
          <w:lang w:val="en-US"/>
        </w:rPr>
      </w:pPr>
      <w:r w:rsidRPr="002857AD">
        <w:rPr>
          <w:lang w:val="en-US"/>
        </w:rPr>
        <w:t xml:space="preserve">          in: query</w:t>
      </w:r>
    </w:p>
    <w:p w14:paraId="3A2A54E0" w14:textId="77777777" w:rsidR="006F0595" w:rsidRPr="002857AD" w:rsidRDefault="006F0595" w:rsidP="006F0595">
      <w:pPr>
        <w:pStyle w:val="PL"/>
        <w:rPr>
          <w:lang w:val="en-US"/>
        </w:rPr>
      </w:pPr>
      <w:r w:rsidRPr="002857AD">
        <w:rPr>
          <w:lang w:val="en-US"/>
        </w:rPr>
        <w:t xml:space="preserve">          description: data set supported by the NF</w:t>
      </w:r>
    </w:p>
    <w:p w14:paraId="0506E374" w14:textId="77777777" w:rsidR="006F0595" w:rsidRPr="002857AD" w:rsidRDefault="006F0595" w:rsidP="006F0595">
      <w:pPr>
        <w:pStyle w:val="PL"/>
        <w:rPr>
          <w:lang w:val="en-US"/>
        </w:rPr>
      </w:pPr>
      <w:r w:rsidRPr="002857AD">
        <w:rPr>
          <w:lang w:val="en-US"/>
        </w:rPr>
        <w:t xml:space="preserve">          schema:</w:t>
      </w:r>
    </w:p>
    <w:p w14:paraId="745096F4" w14:textId="77777777" w:rsidR="006F0595" w:rsidRPr="002857AD" w:rsidRDefault="006F0595" w:rsidP="006F0595">
      <w:pPr>
        <w:pStyle w:val="PL"/>
        <w:rPr>
          <w:lang w:val="en-US"/>
        </w:rPr>
      </w:pPr>
      <w:r w:rsidRPr="002857AD">
        <w:rPr>
          <w:lang w:val="en-US"/>
        </w:rPr>
        <w:t xml:space="preserve">            $ref: 'TS29510_Nnrf_NFManagement.yaml#/components/schemas/DataSetId'</w:t>
      </w:r>
    </w:p>
    <w:p w14:paraId="52BC0939" w14:textId="77777777" w:rsidR="006F0595" w:rsidRPr="002857AD" w:rsidRDefault="006F0595" w:rsidP="006F0595">
      <w:pPr>
        <w:pStyle w:val="PL"/>
        <w:rPr>
          <w:lang w:val="en-US"/>
        </w:rPr>
      </w:pPr>
      <w:r w:rsidRPr="002857AD">
        <w:rPr>
          <w:lang w:val="en-US"/>
        </w:rPr>
        <w:t xml:space="preserve">        - name: routing-indicator</w:t>
      </w:r>
    </w:p>
    <w:p w14:paraId="12BAAFD8" w14:textId="77777777" w:rsidR="006F0595" w:rsidRPr="002857AD" w:rsidRDefault="006F0595" w:rsidP="006F0595">
      <w:pPr>
        <w:pStyle w:val="PL"/>
        <w:rPr>
          <w:lang w:val="en-US"/>
        </w:rPr>
      </w:pPr>
      <w:r w:rsidRPr="002857AD">
        <w:rPr>
          <w:lang w:val="en-US"/>
        </w:rPr>
        <w:t xml:space="preserve">          in: query</w:t>
      </w:r>
    </w:p>
    <w:p w14:paraId="1EF8A6AC" w14:textId="77777777" w:rsidR="006F0595" w:rsidRPr="002857AD" w:rsidRDefault="006F0595" w:rsidP="006F0595">
      <w:pPr>
        <w:pStyle w:val="PL"/>
        <w:rPr>
          <w:lang w:val="en-US"/>
        </w:rPr>
      </w:pPr>
      <w:r w:rsidRPr="002857AD">
        <w:rPr>
          <w:lang w:val="en-US"/>
        </w:rPr>
        <w:t xml:space="preserve">          description: routing indicator in SUCI</w:t>
      </w:r>
    </w:p>
    <w:p w14:paraId="441EC69D" w14:textId="77777777" w:rsidR="006F0595" w:rsidRPr="002857AD" w:rsidRDefault="006F0595" w:rsidP="006F0595">
      <w:pPr>
        <w:pStyle w:val="PL"/>
        <w:rPr>
          <w:lang w:val="en-US"/>
        </w:rPr>
      </w:pPr>
      <w:r w:rsidRPr="002857AD">
        <w:rPr>
          <w:lang w:val="en-US"/>
        </w:rPr>
        <w:t xml:space="preserve">          schema:</w:t>
      </w:r>
    </w:p>
    <w:p w14:paraId="6BB63C5D" w14:textId="77777777" w:rsidR="006F0595" w:rsidRPr="002857AD" w:rsidRDefault="006F0595" w:rsidP="006F0595">
      <w:pPr>
        <w:pStyle w:val="PL"/>
        <w:rPr>
          <w:lang w:val="en-US"/>
        </w:rPr>
      </w:pPr>
      <w:r w:rsidRPr="002857AD">
        <w:rPr>
          <w:lang w:val="en-US"/>
        </w:rPr>
        <w:t xml:space="preserve">            type: string</w:t>
      </w:r>
    </w:p>
    <w:p w14:paraId="4936B8FD" w14:textId="77777777" w:rsidR="006F0595" w:rsidRPr="002857AD" w:rsidRDefault="006F0595" w:rsidP="006F0595">
      <w:pPr>
        <w:pStyle w:val="PL"/>
        <w:rPr>
          <w:lang w:val="en-US"/>
        </w:rPr>
      </w:pPr>
      <w:r>
        <w:rPr>
          <w:lang w:val="en-US"/>
        </w:rPr>
        <w:t xml:space="preserve">            p</w:t>
      </w:r>
      <w:r w:rsidRPr="00C22B4A">
        <w:rPr>
          <w:lang w:val="en-US"/>
        </w:rPr>
        <w:t>attern: '^[0-9]{1,4}</w:t>
      </w:r>
      <w:r>
        <w:rPr>
          <w:lang w:val="en-US"/>
        </w:rPr>
        <w:t>$</w:t>
      </w:r>
      <w:r w:rsidRPr="00C22B4A">
        <w:rPr>
          <w:lang w:val="en-US"/>
        </w:rPr>
        <w:t>'</w:t>
      </w:r>
    </w:p>
    <w:p w14:paraId="5363AFD4" w14:textId="77777777" w:rsidR="006F0595" w:rsidRPr="002857AD" w:rsidRDefault="006F0595" w:rsidP="006F0595">
      <w:pPr>
        <w:pStyle w:val="PL"/>
        <w:rPr>
          <w:lang w:val="en-US"/>
        </w:rPr>
      </w:pPr>
      <w:r w:rsidRPr="002857AD">
        <w:rPr>
          <w:lang w:val="en-US"/>
        </w:rPr>
        <w:t xml:space="preserve">        - name: group-id-list</w:t>
      </w:r>
    </w:p>
    <w:p w14:paraId="325D43C3" w14:textId="77777777" w:rsidR="006F0595" w:rsidRPr="002857AD" w:rsidRDefault="006F0595" w:rsidP="006F0595">
      <w:pPr>
        <w:pStyle w:val="PL"/>
        <w:rPr>
          <w:lang w:val="en-US"/>
        </w:rPr>
      </w:pPr>
      <w:r w:rsidRPr="002857AD">
        <w:rPr>
          <w:lang w:val="en-US"/>
        </w:rPr>
        <w:t xml:space="preserve">          in: query</w:t>
      </w:r>
    </w:p>
    <w:p w14:paraId="3EFD7152" w14:textId="77777777" w:rsidR="006F0595" w:rsidRPr="002857AD" w:rsidRDefault="006F0595" w:rsidP="006F0595">
      <w:pPr>
        <w:pStyle w:val="PL"/>
      </w:pPr>
      <w:r w:rsidRPr="002857AD">
        <w:rPr>
          <w:lang w:val="en-US"/>
        </w:rPr>
        <w:t xml:space="preserve">          description: </w:t>
      </w:r>
      <w:r w:rsidRPr="002857AD">
        <w:t>Group IDs of the NFs being discovered</w:t>
      </w:r>
    </w:p>
    <w:p w14:paraId="1BF13CB2" w14:textId="77777777" w:rsidR="006F0595" w:rsidRPr="002857AD" w:rsidRDefault="006F0595" w:rsidP="006F0595">
      <w:pPr>
        <w:pStyle w:val="PL"/>
        <w:rPr>
          <w:lang w:val="en-US"/>
        </w:rPr>
      </w:pPr>
      <w:r w:rsidRPr="002857AD">
        <w:rPr>
          <w:lang w:val="en-US"/>
        </w:rPr>
        <w:t xml:space="preserve">          schema:</w:t>
      </w:r>
    </w:p>
    <w:p w14:paraId="10B22D58" w14:textId="77777777" w:rsidR="006F0595" w:rsidRPr="002857AD" w:rsidRDefault="006F0595" w:rsidP="006F0595">
      <w:pPr>
        <w:pStyle w:val="PL"/>
        <w:rPr>
          <w:lang w:val="en-US"/>
        </w:rPr>
      </w:pPr>
      <w:r w:rsidRPr="002857AD">
        <w:rPr>
          <w:lang w:val="en-US"/>
        </w:rPr>
        <w:t xml:space="preserve">            type: array</w:t>
      </w:r>
    </w:p>
    <w:p w14:paraId="1E8230AF" w14:textId="77777777" w:rsidR="006F0595" w:rsidRPr="002857AD" w:rsidRDefault="006F0595" w:rsidP="006F0595">
      <w:pPr>
        <w:pStyle w:val="PL"/>
        <w:rPr>
          <w:lang w:val="en-US"/>
        </w:rPr>
      </w:pPr>
      <w:r w:rsidRPr="002857AD">
        <w:rPr>
          <w:lang w:val="en-US"/>
        </w:rPr>
        <w:t xml:space="preserve">            items:</w:t>
      </w:r>
    </w:p>
    <w:p w14:paraId="03926765" w14:textId="77777777" w:rsidR="006F0595" w:rsidRPr="002857AD" w:rsidRDefault="006F0595" w:rsidP="006F0595">
      <w:pPr>
        <w:pStyle w:val="PL"/>
        <w:rPr>
          <w:lang w:val="en-US"/>
        </w:rPr>
      </w:pPr>
      <w:r w:rsidRPr="002857AD">
        <w:rPr>
          <w:lang w:val="en-US"/>
        </w:rPr>
        <w:t xml:space="preserve">              </w:t>
      </w:r>
      <w:r>
        <w:t>$ref: 'TS29571_CommonData.yaml</w:t>
      </w:r>
      <w:r w:rsidRPr="00207B40">
        <w:t>#/components/schemas/</w:t>
      </w:r>
      <w:r>
        <w:t>NfGroupId</w:t>
      </w:r>
      <w:r w:rsidRPr="00207B40">
        <w:t>'</w:t>
      </w:r>
    </w:p>
    <w:p w14:paraId="22953B8D" w14:textId="77777777" w:rsidR="006F0595" w:rsidRPr="002857AD" w:rsidRDefault="006F0595" w:rsidP="006F0595">
      <w:pPr>
        <w:pStyle w:val="PL"/>
      </w:pPr>
      <w:r w:rsidRPr="002857AD">
        <w:rPr>
          <w:lang w:val="en-US"/>
        </w:rPr>
        <w:t xml:space="preserve">            </w:t>
      </w:r>
      <w:r w:rsidRPr="002857AD">
        <w:t>minItems: 1</w:t>
      </w:r>
    </w:p>
    <w:p w14:paraId="521A49FE" w14:textId="77777777" w:rsidR="006F0595" w:rsidRPr="002857AD" w:rsidRDefault="006F0595" w:rsidP="006F0595">
      <w:pPr>
        <w:pStyle w:val="PL"/>
        <w:rPr>
          <w:lang w:val="en-US"/>
        </w:rPr>
      </w:pPr>
      <w:r w:rsidRPr="002857AD">
        <w:rPr>
          <w:lang w:val="en-US"/>
        </w:rPr>
        <w:t xml:space="preserve">          style: form</w:t>
      </w:r>
    </w:p>
    <w:p w14:paraId="559570D6" w14:textId="77777777" w:rsidR="006F0595" w:rsidRPr="002857AD" w:rsidRDefault="006F0595" w:rsidP="006F0595">
      <w:pPr>
        <w:pStyle w:val="PL"/>
        <w:rPr>
          <w:lang w:val="en-US"/>
        </w:rPr>
      </w:pPr>
      <w:r w:rsidRPr="002857AD">
        <w:rPr>
          <w:lang w:val="en-US"/>
        </w:rPr>
        <w:t xml:space="preserve">          explode: false</w:t>
      </w:r>
    </w:p>
    <w:p w14:paraId="61169A3B" w14:textId="77777777" w:rsidR="006F0595" w:rsidRPr="002857AD" w:rsidRDefault="006F0595" w:rsidP="006F0595">
      <w:pPr>
        <w:pStyle w:val="PL"/>
        <w:rPr>
          <w:lang w:val="en-US"/>
        </w:rPr>
      </w:pPr>
      <w:r w:rsidRPr="002857AD">
        <w:rPr>
          <w:lang w:val="en-US"/>
        </w:rPr>
        <w:t xml:space="preserve">        - name: </w:t>
      </w:r>
      <w:r>
        <w:rPr>
          <w:lang w:val="en-US"/>
        </w:rPr>
        <w:t>dnai-</w:t>
      </w:r>
      <w:r w:rsidRPr="002857AD">
        <w:rPr>
          <w:lang w:val="en-US"/>
        </w:rPr>
        <w:t>list</w:t>
      </w:r>
    </w:p>
    <w:p w14:paraId="3B27B721" w14:textId="77777777" w:rsidR="006F0595" w:rsidRPr="002857AD" w:rsidRDefault="006F0595" w:rsidP="006F0595">
      <w:pPr>
        <w:pStyle w:val="PL"/>
        <w:rPr>
          <w:lang w:val="en-US"/>
        </w:rPr>
      </w:pPr>
      <w:r w:rsidRPr="002857AD">
        <w:rPr>
          <w:lang w:val="en-US"/>
        </w:rPr>
        <w:t xml:space="preserve">          in: query</w:t>
      </w:r>
    </w:p>
    <w:p w14:paraId="7DA943D4" w14:textId="77777777" w:rsidR="006F0595" w:rsidRPr="002857AD" w:rsidRDefault="006F0595" w:rsidP="006F0595">
      <w:pPr>
        <w:pStyle w:val="PL"/>
      </w:pPr>
      <w:r w:rsidRPr="002857AD">
        <w:rPr>
          <w:lang w:val="en-US"/>
        </w:rPr>
        <w:t xml:space="preserve">          description: </w:t>
      </w:r>
      <w:r>
        <w:rPr>
          <w:lang w:eastAsia="zh-CN"/>
        </w:rPr>
        <w:t>Data network access identifiers</w:t>
      </w:r>
      <w:r w:rsidRPr="002857AD">
        <w:t xml:space="preserve"> of the NFs being discovered</w:t>
      </w:r>
    </w:p>
    <w:p w14:paraId="619C09DC" w14:textId="77777777" w:rsidR="006F0595" w:rsidRPr="002857AD" w:rsidRDefault="006F0595" w:rsidP="006F0595">
      <w:pPr>
        <w:pStyle w:val="PL"/>
        <w:rPr>
          <w:lang w:val="en-US"/>
        </w:rPr>
      </w:pPr>
      <w:r w:rsidRPr="002857AD">
        <w:rPr>
          <w:lang w:val="en-US"/>
        </w:rPr>
        <w:t xml:space="preserve">          schema:</w:t>
      </w:r>
    </w:p>
    <w:p w14:paraId="3A3321DA" w14:textId="77777777" w:rsidR="006F0595" w:rsidRPr="002857AD" w:rsidRDefault="006F0595" w:rsidP="006F0595">
      <w:pPr>
        <w:pStyle w:val="PL"/>
        <w:rPr>
          <w:lang w:val="en-US"/>
        </w:rPr>
      </w:pPr>
      <w:r w:rsidRPr="002857AD">
        <w:rPr>
          <w:lang w:val="en-US"/>
        </w:rPr>
        <w:t xml:space="preserve">            type: array</w:t>
      </w:r>
    </w:p>
    <w:p w14:paraId="56A6755F" w14:textId="77777777" w:rsidR="006F0595" w:rsidRPr="002857AD" w:rsidRDefault="006F0595" w:rsidP="006F0595">
      <w:pPr>
        <w:pStyle w:val="PL"/>
        <w:rPr>
          <w:lang w:val="en-US"/>
        </w:rPr>
      </w:pPr>
      <w:r w:rsidRPr="002857AD">
        <w:rPr>
          <w:lang w:val="en-US"/>
        </w:rPr>
        <w:t xml:space="preserve">            items:</w:t>
      </w:r>
    </w:p>
    <w:p w14:paraId="4AF19ACC" w14:textId="77777777" w:rsidR="006F0595" w:rsidRDefault="006F0595" w:rsidP="006F0595">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14:paraId="31CC636B" w14:textId="77777777" w:rsidR="006F0595" w:rsidRPr="002857AD" w:rsidRDefault="006F0595" w:rsidP="006F0595">
      <w:pPr>
        <w:pStyle w:val="PL"/>
        <w:rPr>
          <w:lang w:val="en-US"/>
        </w:rPr>
      </w:pPr>
      <w:r>
        <w:rPr>
          <w:lang w:val="en-US"/>
        </w:rPr>
        <w:t xml:space="preserve">            minItems: 1</w:t>
      </w:r>
    </w:p>
    <w:p w14:paraId="090EDB83" w14:textId="77777777" w:rsidR="006F0595" w:rsidRPr="002857AD" w:rsidRDefault="006F0595" w:rsidP="006F0595">
      <w:pPr>
        <w:pStyle w:val="PL"/>
        <w:rPr>
          <w:lang w:val="en-US"/>
        </w:rPr>
      </w:pPr>
      <w:r w:rsidRPr="002857AD">
        <w:rPr>
          <w:lang w:val="en-US"/>
        </w:rPr>
        <w:t xml:space="preserve">          style: form</w:t>
      </w:r>
    </w:p>
    <w:p w14:paraId="1A07E9B0" w14:textId="77777777" w:rsidR="006F0595" w:rsidRPr="002857AD" w:rsidRDefault="006F0595" w:rsidP="006F0595">
      <w:pPr>
        <w:pStyle w:val="PL"/>
        <w:rPr>
          <w:lang w:val="en-US"/>
        </w:rPr>
      </w:pPr>
      <w:r w:rsidRPr="002857AD">
        <w:rPr>
          <w:lang w:val="en-US"/>
        </w:rPr>
        <w:t xml:space="preserve">          explode: false</w:t>
      </w:r>
    </w:p>
    <w:p w14:paraId="3C9CC826" w14:textId="77777777" w:rsidR="006F0595" w:rsidRPr="002857AD" w:rsidRDefault="006F0595" w:rsidP="006F0595">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14:paraId="65B73105" w14:textId="77777777" w:rsidR="006F0595" w:rsidRPr="002857AD" w:rsidRDefault="006F0595" w:rsidP="006F0595">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14:paraId="3FE07724" w14:textId="77777777" w:rsidR="006F0595" w:rsidRPr="002857AD" w:rsidRDefault="006F0595" w:rsidP="006F0595">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14:paraId="21477041" w14:textId="77777777" w:rsidR="006F0595" w:rsidRDefault="006F0595" w:rsidP="006F0595">
      <w:pPr>
        <w:pStyle w:val="PL"/>
        <w:tabs>
          <w:tab w:val="clear" w:pos="768"/>
          <w:tab w:val="left" w:pos="932"/>
        </w:tabs>
        <w:rPr>
          <w:lang w:val="en-US"/>
        </w:rPr>
      </w:pPr>
      <w:r w:rsidRPr="002857AD">
        <w:rPr>
          <w:lang w:val="en-US"/>
        </w:rPr>
        <w:t xml:space="preserve">          schema:</w:t>
      </w:r>
    </w:p>
    <w:p w14:paraId="4CAA2EBA" w14:textId="77777777" w:rsidR="006F0595" w:rsidRDefault="006F0595" w:rsidP="006F0595">
      <w:pPr>
        <w:pStyle w:val="PL"/>
        <w:tabs>
          <w:tab w:val="clear" w:pos="768"/>
          <w:tab w:val="left" w:pos="932"/>
        </w:tabs>
        <w:rPr>
          <w:lang w:val="en-US"/>
        </w:rPr>
      </w:pPr>
      <w:r>
        <w:rPr>
          <w:lang w:val="en-US"/>
        </w:rPr>
        <w:t xml:space="preserve">            type: array</w:t>
      </w:r>
    </w:p>
    <w:p w14:paraId="37CF697E" w14:textId="77777777" w:rsidR="006F0595" w:rsidRPr="002857AD" w:rsidRDefault="006F0595" w:rsidP="006F0595">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14:paraId="2B0ECB09" w14:textId="77777777" w:rsidR="006F0595" w:rsidRPr="002857AD" w:rsidRDefault="006F0595" w:rsidP="006F0595">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14:paraId="718FDDF3" w14:textId="77777777" w:rsidR="006F0595" w:rsidRPr="002857AD" w:rsidRDefault="006F0595" w:rsidP="006F0595">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3742B0A2" w14:textId="77777777" w:rsidR="006F0595" w:rsidRPr="002857AD" w:rsidRDefault="006F0595" w:rsidP="006F0595">
      <w:pPr>
        <w:pStyle w:val="PL"/>
        <w:rPr>
          <w:lang w:val="en-US"/>
        </w:rPr>
      </w:pPr>
      <w:r w:rsidRPr="002857AD">
        <w:rPr>
          <w:lang w:val="en-US"/>
        </w:rPr>
        <w:t xml:space="preserve">          style: form</w:t>
      </w:r>
    </w:p>
    <w:p w14:paraId="147F0C59" w14:textId="77777777" w:rsidR="006F0595" w:rsidRDefault="006F0595" w:rsidP="006F0595">
      <w:pPr>
        <w:pStyle w:val="PL"/>
        <w:rPr>
          <w:lang w:val="en-US"/>
        </w:rPr>
      </w:pPr>
      <w:r w:rsidRPr="002857AD">
        <w:rPr>
          <w:lang w:val="en-US"/>
        </w:rPr>
        <w:t xml:space="preserve">          explode: false</w:t>
      </w:r>
    </w:p>
    <w:p w14:paraId="69096F79" w14:textId="77777777" w:rsidR="006F0595" w:rsidRPr="002857AD" w:rsidRDefault="006F0595" w:rsidP="006F0595">
      <w:pPr>
        <w:pStyle w:val="PL"/>
        <w:rPr>
          <w:lang w:val="en-US"/>
        </w:rPr>
      </w:pPr>
      <w:r w:rsidRPr="002857AD">
        <w:rPr>
          <w:lang w:val="en-US"/>
        </w:rPr>
        <w:t xml:space="preserve">        - name: </w:t>
      </w:r>
      <w:r>
        <w:rPr>
          <w:lang w:val="en-US"/>
        </w:rPr>
        <w:t>event-id-list</w:t>
      </w:r>
    </w:p>
    <w:p w14:paraId="2A065731" w14:textId="77777777" w:rsidR="006F0595" w:rsidRPr="002857AD" w:rsidRDefault="006F0595" w:rsidP="006F0595">
      <w:pPr>
        <w:pStyle w:val="PL"/>
        <w:rPr>
          <w:lang w:val="en-US"/>
        </w:rPr>
      </w:pPr>
      <w:r w:rsidRPr="002857AD">
        <w:rPr>
          <w:lang w:val="en-US"/>
        </w:rPr>
        <w:t xml:space="preserve">          in: query</w:t>
      </w:r>
    </w:p>
    <w:p w14:paraId="504BAB4C" w14:textId="77777777" w:rsidR="006F0595" w:rsidRPr="002857AD" w:rsidRDefault="006F0595" w:rsidP="006F0595">
      <w:pPr>
        <w:pStyle w:val="PL"/>
      </w:pPr>
      <w:r w:rsidRPr="002857AD">
        <w:rPr>
          <w:lang w:val="en-US"/>
        </w:rPr>
        <w:t xml:space="preserve">          </w:t>
      </w:r>
      <w:r w:rsidRPr="000F4453">
        <w:rPr>
          <w:lang w:val="en-US"/>
        </w:rPr>
        <w:t xml:space="preserve">description: </w:t>
      </w:r>
      <w:r w:rsidRPr="000F4453">
        <w:t xml:space="preserve">Analytics event(s) requested </w:t>
      </w:r>
      <w:r w:rsidRPr="000F4453">
        <w:rPr>
          <w:rFonts w:cs="Arial"/>
          <w:szCs w:val="18"/>
        </w:rPr>
        <w:t xml:space="preserve">to </w:t>
      </w:r>
      <w:r>
        <w:rPr>
          <w:rFonts w:cs="Arial"/>
          <w:szCs w:val="18"/>
        </w:rPr>
        <w:t>be supported by the Nnwdaf_AnalyticsInfo service</w:t>
      </w:r>
    </w:p>
    <w:p w14:paraId="01F75ACE" w14:textId="77777777" w:rsidR="006F0595" w:rsidRPr="002857AD" w:rsidRDefault="006F0595" w:rsidP="006F0595">
      <w:pPr>
        <w:pStyle w:val="PL"/>
        <w:rPr>
          <w:lang w:val="en-US"/>
        </w:rPr>
      </w:pPr>
      <w:r w:rsidRPr="002857AD">
        <w:rPr>
          <w:lang w:val="en-US"/>
        </w:rPr>
        <w:t xml:space="preserve">          schema:</w:t>
      </w:r>
    </w:p>
    <w:p w14:paraId="09633C4C" w14:textId="77777777" w:rsidR="006F0595" w:rsidRPr="002857AD" w:rsidRDefault="006F0595" w:rsidP="006F0595">
      <w:pPr>
        <w:pStyle w:val="PL"/>
        <w:rPr>
          <w:lang w:val="en-US"/>
        </w:rPr>
      </w:pPr>
      <w:r w:rsidRPr="002857AD">
        <w:rPr>
          <w:lang w:val="en-US"/>
        </w:rPr>
        <w:t xml:space="preserve">            type: array</w:t>
      </w:r>
    </w:p>
    <w:p w14:paraId="3F0CF093" w14:textId="77777777" w:rsidR="006F0595" w:rsidRPr="002857AD" w:rsidRDefault="006F0595" w:rsidP="006F0595">
      <w:pPr>
        <w:pStyle w:val="PL"/>
        <w:rPr>
          <w:lang w:val="en-US"/>
        </w:rPr>
      </w:pPr>
      <w:r w:rsidRPr="002857AD">
        <w:rPr>
          <w:lang w:val="en-US"/>
        </w:rPr>
        <w:t xml:space="preserve">            items:</w:t>
      </w:r>
    </w:p>
    <w:p w14:paraId="6E761460" w14:textId="77777777" w:rsidR="006F0595" w:rsidRPr="002857AD" w:rsidRDefault="006F0595" w:rsidP="006F0595">
      <w:pPr>
        <w:pStyle w:val="PL"/>
        <w:rPr>
          <w:lang w:val="en-US"/>
        </w:rPr>
      </w:pPr>
      <w:r w:rsidRPr="002857AD">
        <w:rPr>
          <w:lang w:val="en-US"/>
        </w:rPr>
        <w:t xml:space="preserve">              </w:t>
      </w:r>
      <w:r>
        <w:t>$ref: 'TS29520_</w:t>
      </w:r>
      <w:r w:rsidRPr="009B3F26">
        <w:t>Nnwdaf_AnalyticsInfo</w:t>
      </w:r>
      <w:r>
        <w:t>.yaml</w:t>
      </w:r>
      <w:r w:rsidRPr="00207B40">
        <w:t>#/components/schemas/</w:t>
      </w:r>
      <w:r>
        <w:t>EventId</w:t>
      </w:r>
      <w:r w:rsidRPr="00207B40">
        <w:t>'</w:t>
      </w:r>
    </w:p>
    <w:p w14:paraId="42F8A7C0" w14:textId="77777777" w:rsidR="006F0595" w:rsidRPr="002857AD" w:rsidRDefault="006F0595" w:rsidP="006F0595">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58485AC6" w14:textId="77777777" w:rsidR="006F0595" w:rsidRPr="002857AD" w:rsidRDefault="006F0595" w:rsidP="006F0595">
      <w:pPr>
        <w:pStyle w:val="PL"/>
        <w:rPr>
          <w:lang w:val="en-US"/>
        </w:rPr>
      </w:pPr>
      <w:r w:rsidRPr="002857AD">
        <w:rPr>
          <w:lang w:val="en-US"/>
        </w:rPr>
        <w:t xml:space="preserve">          style: form</w:t>
      </w:r>
    </w:p>
    <w:p w14:paraId="6ACF3897" w14:textId="77777777" w:rsidR="006F0595" w:rsidRDefault="006F0595" w:rsidP="006F0595">
      <w:pPr>
        <w:pStyle w:val="PL"/>
        <w:rPr>
          <w:lang w:val="en-US"/>
        </w:rPr>
      </w:pPr>
      <w:r w:rsidRPr="002857AD">
        <w:rPr>
          <w:lang w:val="en-US"/>
        </w:rPr>
        <w:t xml:space="preserve">          explode: false</w:t>
      </w:r>
    </w:p>
    <w:p w14:paraId="2ABAF0D1" w14:textId="77777777" w:rsidR="006F0595" w:rsidRPr="002857AD" w:rsidRDefault="006F0595" w:rsidP="006F0595">
      <w:pPr>
        <w:pStyle w:val="PL"/>
        <w:rPr>
          <w:lang w:val="en-US"/>
        </w:rPr>
      </w:pPr>
      <w:r w:rsidRPr="002857AD">
        <w:rPr>
          <w:lang w:val="en-US"/>
        </w:rPr>
        <w:t xml:space="preserve">        - name: </w:t>
      </w:r>
      <w:r>
        <w:rPr>
          <w:lang w:val="en-US"/>
        </w:rPr>
        <w:t>nwdaf-event-list</w:t>
      </w:r>
    </w:p>
    <w:p w14:paraId="60B5546C" w14:textId="77777777" w:rsidR="006F0595" w:rsidRPr="002857AD" w:rsidRDefault="006F0595" w:rsidP="006F0595">
      <w:pPr>
        <w:pStyle w:val="PL"/>
        <w:rPr>
          <w:lang w:val="en-US"/>
        </w:rPr>
      </w:pPr>
      <w:r w:rsidRPr="002857AD">
        <w:rPr>
          <w:lang w:val="en-US"/>
        </w:rPr>
        <w:t xml:space="preserve">          in: query</w:t>
      </w:r>
    </w:p>
    <w:p w14:paraId="27748C8D" w14:textId="77777777" w:rsidR="006F0595" w:rsidRPr="002857AD" w:rsidRDefault="006F0595" w:rsidP="006F0595">
      <w:pPr>
        <w:pStyle w:val="PL"/>
      </w:pPr>
      <w:r w:rsidRPr="002857AD">
        <w:rPr>
          <w:lang w:val="en-US"/>
        </w:rPr>
        <w:lastRenderedPageBreak/>
        <w:t xml:space="preserve">          </w:t>
      </w:r>
      <w:r w:rsidRPr="000F4453">
        <w:rPr>
          <w:lang w:val="en-US"/>
        </w:rPr>
        <w:t xml:space="preserve">description: </w:t>
      </w:r>
      <w:r w:rsidRPr="000F4453">
        <w:t xml:space="preserve">Analytics event(s) requested </w:t>
      </w:r>
      <w:r w:rsidRPr="000F4453">
        <w:rPr>
          <w:rFonts w:cs="Arial"/>
          <w:szCs w:val="18"/>
        </w:rPr>
        <w:t xml:space="preserve">to be </w:t>
      </w:r>
      <w:r>
        <w:rPr>
          <w:rFonts w:cs="Arial"/>
          <w:szCs w:val="18"/>
        </w:rPr>
        <w:t>supported by the Nnwdaf_EventsSubscription service.</w:t>
      </w:r>
    </w:p>
    <w:p w14:paraId="3D40C47B" w14:textId="77777777" w:rsidR="006F0595" w:rsidRPr="002857AD" w:rsidRDefault="006F0595" w:rsidP="006F0595">
      <w:pPr>
        <w:pStyle w:val="PL"/>
        <w:rPr>
          <w:lang w:val="en-US"/>
        </w:rPr>
      </w:pPr>
      <w:r w:rsidRPr="002857AD">
        <w:rPr>
          <w:lang w:val="en-US"/>
        </w:rPr>
        <w:t xml:space="preserve">          schema:</w:t>
      </w:r>
    </w:p>
    <w:p w14:paraId="78BE728E" w14:textId="77777777" w:rsidR="006F0595" w:rsidRDefault="006F0595" w:rsidP="006F0595">
      <w:pPr>
        <w:pStyle w:val="PL"/>
        <w:rPr>
          <w:lang w:eastAsia="zh-CN"/>
        </w:rPr>
      </w:pPr>
      <w:r>
        <w:rPr>
          <w:rFonts w:hint="eastAsia"/>
          <w:lang w:eastAsia="zh-CN"/>
        </w:rPr>
        <w:t xml:space="preserve">          </w:t>
      </w:r>
      <w:r>
        <w:rPr>
          <w:lang w:eastAsia="zh-CN"/>
        </w:rPr>
        <w:t xml:space="preserve">  </w:t>
      </w:r>
      <w:r>
        <w:rPr>
          <w:rFonts w:hint="eastAsia"/>
          <w:lang w:eastAsia="zh-CN"/>
        </w:rPr>
        <w:t xml:space="preserve">type: </w:t>
      </w:r>
      <w:r>
        <w:rPr>
          <w:lang w:eastAsia="zh-CN"/>
        </w:rPr>
        <w:t>array</w:t>
      </w:r>
    </w:p>
    <w:p w14:paraId="3D3DA38D" w14:textId="77777777" w:rsidR="006F0595" w:rsidRDefault="006F0595" w:rsidP="006F0595">
      <w:pPr>
        <w:pStyle w:val="PL"/>
        <w:rPr>
          <w:lang w:eastAsia="zh-CN"/>
        </w:rPr>
      </w:pPr>
      <w:r>
        <w:rPr>
          <w:rFonts w:hint="eastAsia"/>
          <w:lang w:eastAsia="zh-CN"/>
        </w:rPr>
        <w:t xml:space="preserve">          </w:t>
      </w:r>
      <w:r>
        <w:rPr>
          <w:lang w:eastAsia="zh-CN"/>
        </w:rPr>
        <w:t xml:space="preserve">  items</w:t>
      </w:r>
      <w:r>
        <w:rPr>
          <w:rFonts w:hint="eastAsia"/>
          <w:lang w:eastAsia="zh-CN"/>
        </w:rPr>
        <w:t>:</w:t>
      </w:r>
    </w:p>
    <w:p w14:paraId="00B83CB5" w14:textId="77777777" w:rsidR="006F0595" w:rsidRPr="002857AD" w:rsidRDefault="006F0595" w:rsidP="006F0595">
      <w:pPr>
        <w:pStyle w:val="PL"/>
        <w:rPr>
          <w:lang w:eastAsia="zh-CN"/>
        </w:rPr>
      </w:pPr>
      <w:r>
        <w:rPr>
          <w:rFonts w:hint="eastAsia"/>
          <w:lang w:eastAsia="zh-CN"/>
        </w:rPr>
        <w:t xml:space="preserve">            </w:t>
      </w:r>
      <w:r>
        <w:rPr>
          <w:lang w:eastAsia="zh-CN"/>
        </w:rPr>
        <w:t xml:space="preserve">  </w:t>
      </w:r>
      <w:r>
        <w:t>$ref: '</w:t>
      </w:r>
      <w:r w:rsidRPr="002857AD">
        <w:t>TS295</w:t>
      </w:r>
      <w:r>
        <w:t>20</w:t>
      </w:r>
      <w:r w:rsidRPr="002857AD">
        <w:t>_</w:t>
      </w:r>
      <w:r w:rsidRPr="009B3F26">
        <w:t>Nnwdaf_</w:t>
      </w:r>
      <w:r>
        <w:t>EventsSubscription</w:t>
      </w:r>
      <w:r w:rsidRPr="002857AD">
        <w:t>.yaml</w:t>
      </w:r>
      <w:r>
        <w:t>#/components/schemas/NwdafEvent</w:t>
      </w:r>
      <w:r w:rsidRPr="002857AD">
        <w:t>'</w:t>
      </w:r>
    </w:p>
    <w:p w14:paraId="36FD8F1F" w14:textId="77777777" w:rsidR="006F0595" w:rsidRPr="002857AD" w:rsidRDefault="006F0595" w:rsidP="006F0595">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386867EA" w14:textId="77777777" w:rsidR="006F0595" w:rsidRPr="002857AD" w:rsidRDefault="006F0595" w:rsidP="006F0595">
      <w:pPr>
        <w:pStyle w:val="PL"/>
        <w:rPr>
          <w:lang w:val="en-US"/>
        </w:rPr>
      </w:pPr>
      <w:r w:rsidRPr="002857AD">
        <w:rPr>
          <w:lang w:val="en-US"/>
        </w:rPr>
        <w:t xml:space="preserve">          style: form</w:t>
      </w:r>
    </w:p>
    <w:p w14:paraId="18673E2C" w14:textId="77777777" w:rsidR="006F0595" w:rsidRDefault="006F0595" w:rsidP="006F0595">
      <w:pPr>
        <w:pStyle w:val="PL"/>
        <w:rPr>
          <w:lang w:val="en-US"/>
        </w:rPr>
      </w:pPr>
      <w:r w:rsidRPr="002857AD">
        <w:rPr>
          <w:lang w:val="en-US"/>
        </w:rPr>
        <w:t xml:space="preserve">          explode: false</w:t>
      </w:r>
    </w:p>
    <w:p w14:paraId="4BC8E05F" w14:textId="77777777" w:rsidR="006F0595" w:rsidRPr="002857AD" w:rsidRDefault="006F0595" w:rsidP="006F0595">
      <w:pPr>
        <w:pStyle w:val="PL"/>
        <w:rPr>
          <w:lang w:val="en-US"/>
        </w:rPr>
      </w:pPr>
      <w:r w:rsidRPr="002857AD">
        <w:rPr>
          <w:lang w:val="en-US"/>
        </w:rPr>
        <w:t xml:space="preserve">        - name: supported-features</w:t>
      </w:r>
    </w:p>
    <w:p w14:paraId="745473CD" w14:textId="77777777" w:rsidR="006F0595" w:rsidRPr="002857AD" w:rsidRDefault="006F0595" w:rsidP="006F0595">
      <w:pPr>
        <w:pStyle w:val="PL"/>
        <w:rPr>
          <w:lang w:val="en-US"/>
        </w:rPr>
      </w:pPr>
      <w:r w:rsidRPr="002857AD">
        <w:rPr>
          <w:lang w:val="en-US"/>
        </w:rPr>
        <w:t xml:space="preserve">          in: query</w:t>
      </w:r>
    </w:p>
    <w:p w14:paraId="66EB70C3" w14:textId="77777777" w:rsidR="006F0595" w:rsidRPr="002857AD" w:rsidRDefault="006F0595" w:rsidP="006F0595">
      <w:pPr>
        <w:pStyle w:val="PL"/>
        <w:rPr>
          <w:lang w:val="en-US"/>
        </w:rPr>
      </w:pPr>
      <w:r w:rsidRPr="002857AD">
        <w:rPr>
          <w:lang w:val="en-US"/>
        </w:rPr>
        <w:t xml:space="preserve">          description: Features required to be supported by the target NF</w:t>
      </w:r>
    </w:p>
    <w:p w14:paraId="7151DB41" w14:textId="77777777" w:rsidR="006F0595" w:rsidRPr="002857AD" w:rsidRDefault="006F0595" w:rsidP="006F0595">
      <w:pPr>
        <w:pStyle w:val="PL"/>
        <w:rPr>
          <w:lang w:val="en-US"/>
        </w:rPr>
      </w:pPr>
      <w:r w:rsidRPr="002857AD">
        <w:rPr>
          <w:lang w:val="en-US"/>
        </w:rPr>
        <w:t xml:space="preserve">          schema:</w:t>
      </w:r>
    </w:p>
    <w:p w14:paraId="6C553476" w14:textId="77777777" w:rsidR="006F0595" w:rsidRPr="002857AD" w:rsidRDefault="006F0595" w:rsidP="006F0595">
      <w:pPr>
        <w:pStyle w:val="PL"/>
        <w:rPr>
          <w:lang w:val="en-US"/>
        </w:rPr>
      </w:pPr>
      <w:r w:rsidRPr="002857AD">
        <w:rPr>
          <w:lang w:val="en-US"/>
        </w:rPr>
        <w:t xml:space="preserve">            $ref: 'TS29571_CommonData.yaml#/components/schemas/SupportedFeatures'</w:t>
      </w:r>
    </w:p>
    <w:p w14:paraId="1BCA89C8" w14:textId="77777777" w:rsidR="006F0595" w:rsidRPr="002857AD" w:rsidRDefault="006F0595" w:rsidP="006F0595">
      <w:pPr>
        <w:pStyle w:val="PL"/>
        <w:rPr>
          <w:lang w:val="en-US"/>
        </w:rPr>
      </w:pPr>
      <w:r w:rsidRPr="002857AD">
        <w:rPr>
          <w:lang w:val="en-US"/>
        </w:rPr>
        <w:t xml:space="preserve">        - name: </w:t>
      </w:r>
      <w:r>
        <w:rPr>
          <w:lang w:val="en-US"/>
        </w:rPr>
        <w:t>upf-iwk-eps</w:t>
      </w:r>
      <w:r w:rsidRPr="002857AD">
        <w:rPr>
          <w:lang w:val="en-US"/>
        </w:rPr>
        <w:t>-ind</w:t>
      </w:r>
    </w:p>
    <w:p w14:paraId="44147B53" w14:textId="77777777" w:rsidR="006F0595" w:rsidRPr="002857AD" w:rsidRDefault="006F0595" w:rsidP="006F0595">
      <w:pPr>
        <w:pStyle w:val="PL"/>
        <w:rPr>
          <w:lang w:val="en-US"/>
        </w:rPr>
      </w:pPr>
      <w:r w:rsidRPr="002857AD">
        <w:rPr>
          <w:lang w:val="en-US"/>
        </w:rPr>
        <w:t xml:space="preserve">          in: query</w:t>
      </w:r>
    </w:p>
    <w:p w14:paraId="60CBE56F" w14:textId="77777777" w:rsidR="006F0595" w:rsidRPr="002857AD" w:rsidRDefault="006F0595" w:rsidP="006F0595">
      <w:pPr>
        <w:pStyle w:val="PL"/>
        <w:rPr>
          <w:lang w:val="en-US"/>
        </w:rPr>
      </w:pPr>
      <w:r w:rsidRPr="002857AD">
        <w:rPr>
          <w:lang w:val="en-US"/>
        </w:rPr>
        <w:t xml:space="preserve">          description: </w:t>
      </w:r>
      <w:r>
        <w:rPr>
          <w:lang w:val="en-US"/>
        </w:rPr>
        <w:t>UPF supporting interworking with EPS or not</w:t>
      </w:r>
    </w:p>
    <w:p w14:paraId="092DBBB4" w14:textId="77777777" w:rsidR="006F0595" w:rsidRPr="002857AD" w:rsidRDefault="006F0595" w:rsidP="006F0595">
      <w:pPr>
        <w:pStyle w:val="PL"/>
        <w:rPr>
          <w:lang w:val="en-US"/>
        </w:rPr>
      </w:pPr>
      <w:r w:rsidRPr="002857AD">
        <w:rPr>
          <w:lang w:val="en-US"/>
        </w:rPr>
        <w:t xml:space="preserve">          schema:</w:t>
      </w:r>
    </w:p>
    <w:p w14:paraId="3A869CD7" w14:textId="77777777" w:rsidR="006F0595" w:rsidRPr="002857AD" w:rsidRDefault="006F0595" w:rsidP="006F0595">
      <w:pPr>
        <w:pStyle w:val="PL"/>
        <w:tabs>
          <w:tab w:val="left" w:pos="1276"/>
        </w:tabs>
        <w:rPr>
          <w:lang w:val="en-US"/>
        </w:rPr>
      </w:pPr>
      <w:r w:rsidRPr="002857AD">
        <w:t xml:space="preserve">            type: boolean</w:t>
      </w:r>
    </w:p>
    <w:p w14:paraId="593BC3A3" w14:textId="77777777" w:rsidR="006F0595" w:rsidRDefault="006F0595" w:rsidP="006F0595">
      <w:pPr>
        <w:pStyle w:val="PL"/>
      </w:pPr>
      <w:r>
        <w:rPr>
          <w:lang w:val="en-US"/>
        </w:rPr>
        <w:t xml:space="preserve">        - name: </w:t>
      </w:r>
      <w:r>
        <w:rPr>
          <w:rFonts w:hint="eastAsia"/>
        </w:rPr>
        <w:t>chf-supported-plmn</w:t>
      </w:r>
    </w:p>
    <w:p w14:paraId="64CD34C1" w14:textId="77777777" w:rsidR="006F0595" w:rsidRDefault="006F0595" w:rsidP="006F0595">
      <w:pPr>
        <w:pStyle w:val="PL"/>
      </w:pPr>
      <w:r>
        <w:t xml:space="preserve">          in: query</w:t>
      </w:r>
    </w:p>
    <w:p w14:paraId="2F6DC993" w14:textId="77777777" w:rsidR="006F0595" w:rsidRDefault="006F0595" w:rsidP="006F0595">
      <w:pPr>
        <w:pStyle w:val="PL"/>
      </w:pPr>
      <w:r>
        <w:t xml:space="preserve">          description: PLMN ID supported by a CHF</w:t>
      </w:r>
    </w:p>
    <w:p w14:paraId="21DAD0BD" w14:textId="77777777" w:rsidR="006F0595" w:rsidRPr="002857AD" w:rsidRDefault="006F0595" w:rsidP="006F0595">
      <w:pPr>
        <w:pStyle w:val="PL"/>
        <w:rPr>
          <w:lang w:val="en-US"/>
        </w:rPr>
      </w:pPr>
      <w:r w:rsidRPr="002857AD">
        <w:rPr>
          <w:lang w:val="en-US"/>
        </w:rPr>
        <w:t xml:space="preserve">          content:</w:t>
      </w:r>
    </w:p>
    <w:p w14:paraId="6286AF4F" w14:textId="77777777" w:rsidR="006F0595" w:rsidRPr="002857AD" w:rsidRDefault="006F0595" w:rsidP="006F0595">
      <w:pPr>
        <w:pStyle w:val="PL"/>
        <w:rPr>
          <w:lang w:val="en-US"/>
        </w:rPr>
      </w:pPr>
      <w:r w:rsidRPr="002857AD">
        <w:rPr>
          <w:lang w:val="en-US"/>
        </w:rPr>
        <w:t xml:space="preserve">            application/json:</w:t>
      </w:r>
    </w:p>
    <w:p w14:paraId="640062EE" w14:textId="77777777" w:rsidR="006F0595" w:rsidRDefault="006F0595" w:rsidP="006F0595">
      <w:pPr>
        <w:pStyle w:val="PL"/>
      </w:pPr>
      <w:r>
        <w:t xml:space="preserve">              schema:</w:t>
      </w:r>
    </w:p>
    <w:p w14:paraId="7DE0409D" w14:textId="77777777" w:rsidR="006F0595" w:rsidRPr="002857AD" w:rsidRDefault="006F0595" w:rsidP="006F0595">
      <w:pPr>
        <w:pStyle w:val="PL"/>
        <w:rPr>
          <w:lang w:val="en-US"/>
        </w:rPr>
      </w:pPr>
      <w:r>
        <w:t xml:space="preserve">                $ref: </w:t>
      </w:r>
      <w:r w:rsidRPr="002857AD">
        <w:rPr>
          <w:lang w:val="en-US"/>
        </w:rPr>
        <w:t>'TS29571_CommonData.yaml#/components/schemas/</w:t>
      </w:r>
      <w:r>
        <w:rPr>
          <w:lang w:val="en-US"/>
        </w:rPr>
        <w:t>PlmnId'</w:t>
      </w:r>
    </w:p>
    <w:p w14:paraId="1F1BC66A" w14:textId="77777777" w:rsidR="006F0595" w:rsidRPr="002857AD" w:rsidRDefault="006F0595" w:rsidP="006F0595">
      <w:pPr>
        <w:pStyle w:val="PL"/>
        <w:rPr>
          <w:lang w:val="en-US"/>
        </w:rPr>
      </w:pPr>
      <w:r w:rsidRPr="002857AD">
        <w:rPr>
          <w:lang w:val="en-US"/>
        </w:rPr>
        <w:t xml:space="preserve">        - name: </w:t>
      </w:r>
      <w:r>
        <w:rPr>
          <w:lang w:val="en-US"/>
        </w:rPr>
        <w:t>preferred-locality</w:t>
      </w:r>
    </w:p>
    <w:p w14:paraId="0797A242" w14:textId="77777777" w:rsidR="006F0595" w:rsidRPr="002857AD" w:rsidRDefault="006F0595" w:rsidP="006F0595">
      <w:pPr>
        <w:pStyle w:val="PL"/>
        <w:rPr>
          <w:lang w:val="en-US"/>
        </w:rPr>
      </w:pPr>
      <w:r w:rsidRPr="002857AD">
        <w:rPr>
          <w:lang w:val="en-US"/>
        </w:rPr>
        <w:t xml:space="preserve">          in: query</w:t>
      </w:r>
    </w:p>
    <w:p w14:paraId="5F3877F8" w14:textId="77777777" w:rsidR="006F0595" w:rsidRPr="002857AD" w:rsidRDefault="006F0595" w:rsidP="006F0595">
      <w:pPr>
        <w:pStyle w:val="PL"/>
        <w:rPr>
          <w:lang w:val="en-US"/>
        </w:rPr>
      </w:pPr>
      <w:r w:rsidRPr="002857AD">
        <w:rPr>
          <w:lang w:val="en-US"/>
        </w:rPr>
        <w:t xml:space="preserve">          description: </w:t>
      </w:r>
      <w:r>
        <w:rPr>
          <w:lang w:val="en-US"/>
        </w:rPr>
        <w:t>preferred target NF location</w:t>
      </w:r>
    </w:p>
    <w:p w14:paraId="145F5590" w14:textId="77777777" w:rsidR="006F0595" w:rsidRPr="002857AD" w:rsidRDefault="006F0595" w:rsidP="006F0595">
      <w:pPr>
        <w:pStyle w:val="PL"/>
        <w:rPr>
          <w:lang w:val="en-US"/>
        </w:rPr>
      </w:pPr>
      <w:r w:rsidRPr="002857AD">
        <w:rPr>
          <w:lang w:val="en-US"/>
        </w:rPr>
        <w:t xml:space="preserve">          schema:</w:t>
      </w:r>
    </w:p>
    <w:p w14:paraId="28624171" w14:textId="77777777" w:rsidR="006F0595" w:rsidRPr="002857AD" w:rsidRDefault="006F0595" w:rsidP="006F0595">
      <w:pPr>
        <w:pStyle w:val="PL"/>
        <w:rPr>
          <w:lang w:val="en-US"/>
        </w:rPr>
      </w:pPr>
      <w:r w:rsidRPr="002857AD">
        <w:rPr>
          <w:lang w:val="en-US"/>
        </w:rPr>
        <w:t xml:space="preserve">            type: string</w:t>
      </w:r>
    </w:p>
    <w:p w14:paraId="5C755481" w14:textId="77777777" w:rsidR="006F0595" w:rsidRPr="002857AD" w:rsidRDefault="006F0595" w:rsidP="006F0595">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14:paraId="1C37CB82" w14:textId="77777777" w:rsidR="006F0595" w:rsidRPr="002857AD" w:rsidRDefault="006F0595" w:rsidP="006F0595">
      <w:pPr>
        <w:pStyle w:val="PL"/>
        <w:rPr>
          <w:lang w:val="en-US"/>
        </w:rPr>
      </w:pPr>
      <w:r w:rsidRPr="002857AD">
        <w:rPr>
          <w:lang w:val="en-US"/>
        </w:rPr>
        <w:t xml:space="preserve">          in: query</w:t>
      </w:r>
    </w:p>
    <w:p w14:paraId="2386EA42" w14:textId="77777777" w:rsidR="006F0595" w:rsidRPr="002857AD" w:rsidRDefault="006F0595" w:rsidP="006F0595">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14:paraId="09D5AA04" w14:textId="77777777" w:rsidR="006F0595" w:rsidRPr="002857AD" w:rsidRDefault="006F0595" w:rsidP="006F0595">
      <w:pPr>
        <w:pStyle w:val="PL"/>
        <w:rPr>
          <w:lang w:val="en-US"/>
        </w:rPr>
      </w:pPr>
      <w:r w:rsidRPr="002857AD">
        <w:rPr>
          <w:lang w:val="en-US"/>
        </w:rPr>
        <w:t xml:space="preserve">          schema:</w:t>
      </w:r>
    </w:p>
    <w:p w14:paraId="64E80C3B" w14:textId="77777777" w:rsidR="006F0595" w:rsidRPr="002857AD" w:rsidRDefault="006F0595" w:rsidP="006F0595">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14:paraId="352A16CA" w14:textId="77777777" w:rsidR="006F0595" w:rsidRPr="002857AD" w:rsidRDefault="006F0595" w:rsidP="006F0595">
      <w:pPr>
        <w:pStyle w:val="PL"/>
      </w:pPr>
      <w:r w:rsidRPr="002857AD">
        <w:t xml:space="preserve">        - name: limit</w:t>
      </w:r>
    </w:p>
    <w:p w14:paraId="2AB917AE" w14:textId="77777777" w:rsidR="006F0595" w:rsidRPr="002857AD" w:rsidRDefault="006F0595" w:rsidP="006F0595">
      <w:pPr>
        <w:pStyle w:val="PL"/>
      </w:pPr>
      <w:r w:rsidRPr="002857AD">
        <w:t xml:space="preserve">          in: query</w:t>
      </w:r>
    </w:p>
    <w:p w14:paraId="19CE2EF4" w14:textId="77777777" w:rsidR="006F0595" w:rsidRPr="002857AD" w:rsidRDefault="006F0595" w:rsidP="006F0595">
      <w:pPr>
        <w:pStyle w:val="PL"/>
      </w:pPr>
      <w:r w:rsidRPr="002857AD">
        <w:t xml:space="preserve">          description: </w:t>
      </w:r>
      <w:r>
        <w:t>Maximum number of</w:t>
      </w:r>
      <w:r w:rsidRPr="002857AD">
        <w:t xml:space="preserve"> </w:t>
      </w:r>
      <w:r>
        <w:t>NFProfiles</w:t>
      </w:r>
      <w:r w:rsidRPr="002857AD">
        <w:t xml:space="preserve"> to return </w:t>
      </w:r>
      <w:r>
        <w:t>in the response</w:t>
      </w:r>
    </w:p>
    <w:p w14:paraId="15EBF7B9" w14:textId="77777777" w:rsidR="006F0595" w:rsidRPr="002857AD" w:rsidRDefault="006F0595" w:rsidP="006F0595">
      <w:pPr>
        <w:pStyle w:val="PL"/>
      </w:pPr>
      <w:r w:rsidRPr="002857AD">
        <w:t xml:space="preserve">          required: false</w:t>
      </w:r>
    </w:p>
    <w:p w14:paraId="188B26B6" w14:textId="77777777" w:rsidR="006F0595" w:rsidRPr="002857AD" w:rsidRDefault="006F0595" w:rsidP="006F0595">
      <w:pPr>
        <w:pStyle w:val="PL"/>
      </w:pPr>
      <w:r w:rsidRPr="002857AD">
        <w:t xml:space="preserve">          schema:</w:t>
      </w:r>
    </w:p>
    <w:p w14:paraId="2D58D7EE" w14:textId="77777777" w:rsidR="006F0595" w:rsidRDefault="006F0595" w:rsidP="006F0595">
      <w:pPr>
        <w:pStyle w:val="PL"/>
      </w:pPr>
      <w:r w:rsidRPr="002857AD">
        <w:t xml:space="preserve">            type: integer</w:t>
      </w:r>
    </w:p>
    <w:p w14:paraId="446087B3" w14:textId="77777777" w:rsidR="006F0595" w:rsidRPr="002E5CBA" w:rsidRDefault="006F0595" w:rsidP="006F0595">
      <w:pPr>
        <w:pStyle w:val="PL"/>
        <w:rPr>
          <w:lang w:val="en-US"/>
        </w:rPr>
      </w:pPr>
      <w:r w:rsidRPr="002857AD">
        <w:t xml:space="preserve">            </w:t>
      </w:r>
      <w:r w:rsidRPr="002E5CBA">
        <w:rPr>
          <w:lang w:val="en-US"/>
        </w:rPr>
        <w:t xml:space="preserve">minimum: </w:t>
      </w:r>
      <w:r>
        <w:rPr>
          <w:lang w:val="en-US"/>
        </w:rPr>
        <w:t>1</w:t>
      </w:r>
    </w:p>
    <w:p w14:paraId="4642A762" w14:textId="77777777" w:rsidR="006F0595" w:rsidRPr="002857AD" w:rsidRDefault="006F0595" w:rsidP="006F0595">
      <w:pPr>
        <w:pStyle w:val="PL"/>
        <w:rPr>
          <w:lang w:val="en-US"/>
        </w:rPr>
      </w:pPr>
      <w:r w:rsidRPr="002857AD">
        <w:rPr>
          <w:lang w:val="en-US"/>
        </w:rPr>
        <w:t xml:space="preserve">        - name: </w:t>
      </w:r>
      <w:r>
        <w:rPr>
          <w:lang w:val="en-US"/>
        </w:rPr>
        <w:t>required</w:t>
      </w:r>
      <w:r w:rsidRPr="002857AD">
        <w:rPr>
          <w:lang w:val="en-US"/>
        </w:rPr>
        <w:t>-features</w:t>
      </w:r>
    </w:p>
    <w:p w14:paraId="061C2DC7" w14:textId="77777777" w:rsidR="006F0595" w:rsidRPr="002857AD" w:rsidRDefault="006F0595" w:rsidP="006F0595">
      <w:pPr>
        <w:pStyle w:val="PL"/>
        <w:rPr>
          <w:lang w:val="en-US"/>
        </w:rPr>
      </w:pPr>
      <w:r w:rsidRPr="002857AD">
        <w:rPr>
          <w:lang w:val="en-US"/>
        </w:rPr>
        <w:t xml:space="preserve">          in: query</w:t>
      </w:r>
    </w:p>
    <w:p w14:paraId="0214D03D" w14:textId="77777777" w:rsidR="006F0595" w:rsidRDefault="006F0595" w:rsidP="006F0595">
      <w:pPr>
        <w:pStyle w:val="PL"/>
        <w:rPr>
          <w:lang w:val="en-US"/>
        </w:rPr>
      </w:pPr>
      <w:r w:rsidRPr="002857AD">
        <w:rPr>
          <w:lang w:val="en-US"/>
        </w:rPr>
        <w:t xml:space="preserve">          description: </w:t>
      </w:r>
      <w:r>
        <w:rPr>
          <w:lang w:val="en-US"/>
        </w:rPr>
        <w:t>Features required to be supported by the target NF</w:t>
      </w:r>
    </w:p>
    <w:p w14:paraId="73855653" w14:textId="77777777" w:rsidR="006F0595" w:rsidRPr="002857AD" w:rsidRDefault="006F0595" w:rsidP="006F0595">
      <w:pPr>
        <w:pStyle w:val="PL"/>
        <w:rPr>
          <w:lang w:val="en-US"/>
        </w:rPr>
      </w:pPr>
      <w:r w:rsidRPr="002857AD">
        <w:rPr>
          <w:lang w:val="en-US"/>
        </w:rPr>
        <w:t xml:space="preserve">          schema:</w:t>
      </w:r>
    </w:p>
    <w:p w14:paraId="5D4DA7C3" w14:textId="77777777" w:rsidR="006F0595" w:rsidRPr="002857AD" w:rsidRDefault="006F0595" w:rsidP="006F0595">
      <w:pPr>
        <w:pStyle w:val="PL"/>
        <w:rPr>
          <w:lang w:val="en-US"/>
        </w:rPr>
      </w:pPr>
      <w:r w:rsidRPr="002857AD">
        <w:rPr>
          <w:lang w:val="en-US"/>
        </w:rPr>
        <w:t xml:space="preserve">            type: array</w:t>
      </w:r>
    </w:p>
    <w:p w14:paraId="0729CD1E" w14:textId="77777777" w:rsidR="006F0595" w:rsidRPr="002857AD" w:rsidRDefault="006F0595" w:rsidP="006F0595">
      <w:pPr>
        <w:pStyle w:val="PL"/>
        <w:rPr>
          <w:lang w:val="en-US"/>
        </w:rPr>
      </w:pPr>
      <w:r w:rsidRPr="002857AD">
        <w:rPr>
          <w:lang w:val="en-US"/>
        </w:rPr>
        <w:t xml:space="preserve">            items:</w:t>
      </w:r>
    </w:p>
    <w:p w14:paraId="69AEB33D" w14:textId="77777777" w:rsidR="006F0595" w:rsidRPr="002857AD" w:rsidRDefault="006F0595" w:rsidP="006F0595">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14:paraId="6E1F25F7" w14:textId="77777777" w:rsidR="006F0595" w:rsidRPr="002857AD" w:rsidRDefault="006F0595" w:rsidP="006F0595">
      <w:pPr>
        <w:pStyle w:val="PL"/>
      </w:pPr>
      <w:r w:rsidRPr="002857AD">
        <w:rPr>
          <w:lang w:val="en-US"/>
        </w:rPr>
        <w:t xml:space="preserve">            </w:t>
      </w:r>
      <w:r w:rsidRPr="002857AD">
        <w:t>minItems: 1</w:t>
      </w:r>
    </w:p>
    <w:p w14:paraId="3C0069C5" w14:textId="77777777" w:rsidR="006F0595" w:rsidRPr="002857AD" w:rsidRDefault="006F0595" w:rsidP="006F0595">
      <w:pPr>
        <w:pStyle w:val="PL"/>
        <w:rPr>
          <w:lang w:val="en-US"/>
        </w:rPr>
      </w:pPr>
      <w:r w:rsidRPr="002857AD">
        <w:rPr>
          <w:lang w:val="en-US"/>
        </w:rPr>
        <w:t xml:space="preserve">          style: form</w:t>
      </w:r>
    </w:p>
    <w:p w14:paraId="76E679EA" w14:textId="77777777" w:rsidR="006F0595" w:rsidRPr="002857AD" w:rsidRDefault="006F0595" w:rsidP="006F0595">
      <w:pPr>
        <w:pStyle w:val="PL"/>
        <w:rPr>
          <w:lang w:val="en-US"/>
        </w:rPr>
      </w:pPr>
      <w:r w:rsidRPr="002857AD">
        <w:rPr>
          <w:lang w:val="en-US"/>
        </w:rPr>
        <w:t xml:space="preserve">          explode: false</w:t>
      </w:r>
    </w:p>
    <w:p w14:paraId="02DFED90" w14:textId="77777777" w:rsidR="006F0595" w:rsidRPr="002857AD" w:rsidRDefault="006F0595" w:rsidP="006F0595">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14:paraId="63A961FC" w14:textId="77777777" w:rsidR="006F0595" w:rsidRPr="002857AD" w:rsidRDefault="006F0595" w:rsidP="006F0595">
      <w:pPr>
        <w:pStyle w:val="PL"/>
        <w:rPr>
          <w:lang w:val="en-US"/>
        </w:rPr>
      </w:pPr>
      <w:r w:rsidRPr="002857AD">
        <w:rPr>
          <w:lang w:val="en-US"/>
        </w:rPr>
        <w:t xml:space="preserve">          in: query</w:t>
      </w:r>
    </w:p>
    <w:p w14:paraId="7420F4FC" w14:textId="77777777" w:rsidR="006F0595" w:rsidRDefault="006F0595" w:rsidP="006F0595">
      <w:pPr>
        <w:pStyle w:val="PL"/>
        <w:rPr>
          <w:lang w:val="en-US" w:eastAsia="zh-CN"/>
        </w:rPr>
      </w:pPr>
      <w:r w:rsidRPr="002857AD">
        <w:rPr>
          <w:lang w:val="en-US"/>
        </w:rPr>
        <w:t xml:space="preserve">          description: </w:t>
      </w:r>
      <w:r>
        <w:rPr>
          <w:rFonts w:hint="eastAsia"/>
          <w:lang w:val="en-US" w:eastAsia="zh-CN"/>
        </w:rPr>
        <w:t>the complex query condition expression</w:t>
      </w:r>
    </w:p>
    <w:p w14:paraId="2F6362BB" w14:textId="77777777" w:rsidR="006F0595" w:rsidRPr="002857AD" w:rsidRDefault="006F0595" w:rsidP="006F0595">
      <w:pPr>
        <w:pStyle w:val="PL"/>
        <w:rPr>
          <w:lang w:val="en-US"/>
        </w:rPr>
      </w:pPr>
      <w:r w:rsidRPr="002857AD">
        <w:rPr>
          <w:lang w:val="en-US"/>
        </w:rPr>
        <w:t xml:space="preserve">          content:</w:t>
      </w:r>
    </w:p>
    <w:p w14:paraId="12CF6B17" w14:textId="77777777" w:rsidR="006F0595" w:rsidRPr="002857AD" w:rsidRDefault="006F0595" w:rsidP="006F0595">
      <w:pPr>
        <w:pStyle w:val="PL"/>
        <w:rPr>
          <w:lang w:val="en-US"/>
        </w:rPr>
      </w:pPr>
      <w:r w:rsidRPr="002857AD">
        <w:rPr>
          <w:lang w:val="en-US"/>
        </w:rPr>
        <w:t xml:space="preserve">            application/json:</w:t>
      </w:r>
    </w:p>
    <w:p w14:paraId="3A4C0BF3" w14:textId="77777777" w:rsidR="006F0595" w:rsidRPr="002857AD" w:rsidRDefault="006F0595" w:rsidP="006F0595">
      <w:pPr>
        <w:pStyle w:val="PL"/>
        <w:rPr>
          <w:lang w:val="en-US"/>
        </w:rPr>
      </w:pPr>
      <w:r w:rsidRPr="002857AD">
        <w:rPr>
          <w:lang w:val="en-US"/>
        </w:rPr>
        <w:t xml:space="preserve">              schema:</w:t>
      </w:r>
    </w:p>
    <w:p w14:paraId="127344C5" w14:textId="77777777" w:rsidR="006F0595" w:rsidRPr="00540468" w:rsidRDefault="006F0595" w:rsidP="006F0595">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14:paraId="6B21E4B9" w14:textId="77777777" w:rsidR="006F0595" w:rsidRPr="002857AD" w:rsidRDefault="006F0595" w:rsidP="006F0595">
      <w:pPr>
        <w:pStyle w:val="PL"/>
      </w:pPr>
      <w:r w:rsidRPr="002857AD">
        <w:t xml:space="preserve">        - name: </w:t>
      </w:r>
      <w:r>
        <w:t>max-payload-size</w:t>
      </w:r>
    </w:p>
    <w:p w14:paraId="0E507F07" w14:textId="77777777" w:rsidR="006F0595" w:rsidRPr="002857AD" w:rsidRDefault="006F0595" w:rsidP="006F0595">
      <w:pPr>
        <w:pStyle w:val="PL"/>
      </w:pPr>
      <w:r w:rsidRPr="002857AD">
        <w:t xml:space="preserve">          in: query</w:t>
      </w:r>
    </w:p>
    <w:p w14:paraId="4125DFB9" w14:textId="77777777" w:rsidR="006F0595" w:rsidRPr="002857AD" w:rsidRDefault="006F0595" w:rsidP="006F0595">
      <w:pPr>
        <w:pStyle w:val="PL"/>
      </w:pPr>
      <w:r w:rsidRPr="002857AD">
        <w:t xml:space="preserve">          description: </w:t>
      </w:r>
      <w:r>
        <w:t>Maximum payload size of the response expressed in kilo octets</w:t>
      </w:r>
    </w:p>
    <w:p w14:paraId="65048E2D" w14:textId="77777777" w:rsidR="006F0595" w:rsidRPr="002857AD" w:rsidRDefault="006F0595" w:rsidP="006F0595">
      <w:pPr>
        <w:pStyle w:val="PL"/>
      </w:pPr>
      <w:r w:rsidRPr="002857AD">
        <w:t xml:space="preserve">          required: false</w:t>
      </w:r>
    </w:p>
    <w:p w14:paraId="7ACF499B" w14:textId="77777777" w:rsidR="006F0595" w:rsidRPr="002857AD" w:rsidRDefault="006F0595" w:rsidP="006F0595">
      <w:pPr>
        <w:pStyle w:val="PL"/>
      </w:pPr>
      <w:r w:rsidRPr="002857AD">
        <w:t xml:space="preserve">          schema:</w:t>
      </w:r>
    </w:p>
    <w:p w14:paraId="7D47C9C6" w14:textId="77777777" w:rsidR="006F0595" w:rsidRDefault="006F0595" w:rsidP="006F0595">
      <w:pPr>
        <w:pStyle w:val="PL"/>
      </w:pPr>
      <w:r w:rsidRPr="002857AD">
        <w:t xml:space="preserve">            type: integer</w:t>
      </w:r>
    </w:p>
    <w:p w14:paraId="4614A48B" w14:textId="77777777" w:rsidR="006F0595" w:rsidRDefault="006F0595" w:rsidP="006F0595">
      <w:pPr>
        <w:pStyle w:val="PL"/>
      </w:pPr>
      <w:r w:rsidRPr="002857AD">
        <w:t xml:space="preserve">            </w:t>
      </w:r>
      <w:r>
        <w:t>max</w:t>
      </w:r>
      <w:r w:rsidRPr="00F267AF">
        <w:t>imum</w:t>
      </w:r>
      <w:r w:rsidRPr="002857AD">
        <w:t xml:space="preserve">: </w:t>
      </w:r>
      <w:r>
        <w:t>2000</w:t>
      </w:r>
    </w:p>
    <w:p w14:paraId="20F94CD4" w14:textId="77777777" w:rsidR="006F0595" w:rsidRPr="002857AD" w:rsidRDefault="006F0595" w:rsidP="006F0595">
      <w:pPr>
        <w:pStyle w:val="PL"/>
      </w:pPr>
      <w:r w:rsidRPr="002857AD">
        <w:t xml:space="preserve">            </w:t>
      </w:r>
      <w:r>
        <w:t>default</w:t>
      </w:r>
      <w:r w:rsidRPr="002857AD">
        <w:t xml:space="preserve">: </w:t>
      </w:r>
      <w:r>
        <w:t>124</w:t>
      </w:r>
    </w:p>
    <w:p w14:paraId="17051CD0" w14:textId="77777777" w:rsidR="006F0595" w:rsidRPr="002857AD" w:rsidRDefault="006F0595" w:rsidP="006F0595">
      <w:pPr>
        <w:pStyle w:val="PL"/>
        <w:rPr>
          <w:lang w:val="en-US"/>
        </w:rPr>
      </w:pPr>
      <w:r w:rsidRPr="002857AD">
        <w:rPr>
          <w:lang w:val="en-US"/>
        </w:rPr>
        <w:t xml:space="preserve">        - name: </w:t>
      </w:r>
      <w:r>
        <w:rPr>
          <w:rFonts w:hint="eastAsia"/>
          <w:lang w:eastAsia="zh-CN"/>
        </w:rPr>
        <w:t>atsss-capability</w:t>
      </w:r>
    </w:p>
    <w:p w14:paraId="3A2F0917" w14:textId="77777777" w:rsidR="006F0595" w:rsidRPr="002857AD" w:rsidRDefault="006F0595" w:rsidP="006F0595">
      <w:pPr>
        <w:pStyle w:val="PL"/>
        <w:rPr>
          <w:lang w:val="en-US"/>
        </w:rPr>
      </w:pPr>
      <w:r w:rsidRPr="002857AD">
        <w:rPr>
          <w:lang w:val="en-US"/>
        </w:rPr>
        <w:t xml:space="preserve">          in: query</w:t>
      </w:r>
    </w:p>
    <w:p w14:paraId="397C93AB" w14:textId="77777777" w:rsidR="006F0595" w:rsidRPr="002857AD" w:rsidRDefault="006F0595" w:rsidP="006F0595">
      <w:pPr>
        <w:pStyle w:val="PL"/>
        <w:rPr>
          <w:lang w:val="en-US" w:eastAsia="zh-CN"/>
        </w:rPr>
      </w:pPr>
      <w:r w:rsidRPr="002857AD">
        <w:rPr>
          <w:lang w:val="en-US"/>
        </w:rPr>
        <w:t xml:space="preserve">          description: </w:t>
      </w:r>
      <w:r>
        <w:rPr>
          <w:rFonts w:hint="eastAsia"/>
          <w:lang w:val="en-US" w:eastAsia="zh-CN"/>
        </w:rPr>
        <w:t>ATSSS Capability</w:t>
      </w:r>
    </w:p>
    <w:p w14:paraId="7B39D891" w14:textId="77777777" w:rsidR="006F0595" w:rsidRPr="002857AD" w:rsidRDefault="006F0595" w:rsidP="006F0595">
      <w:pPr>
        <w:pStyle w:val="PL"/>
        <w:rPr>
          <w:lang w:val="en-US"/>
        </w:rPr>
      </w:pPr>
      <w:r w:rsidRPr="002857AD">
        <w:rPr>
          <w:lang w:val="en-US"/>
        </w:rPr>
        <w:t xml:space="preserve">          content:</w:t>
      </w:r>
    </w:p>
    <w:p w14:paraId="75361D85" w14:textId="77777777" w:rsidR="006F0595" w:rsidRPr="002857AD" w:rsidRDefault="006F0595" w:rsidP="006F0595">
      <w:pPr>
        <w:pStyle w:val="PL"/>
        <w:rPr>
          <w:lang w:val="en-US"/>
        </w:rPr>
      </w:pPr>
      <w:r w:rsidRPr="002857AD">
        <w:rPr>
          <w:lang w:val="en-US"/>
        </w:rPr>
        <w:t xml:space="preserve">            application/json:</w:t>
      </w:r>
    </w:p>
    <w:p w14:paraId="3817786B" w14:textId="77777777" w:rsidR="006F0595" w:rsidRPr="002857AD" w:rsidRDefault="006F0595" w:rsidP="006F0595">
      <w:pPr>
        <w:pStyle w:val="PL"/>
        <w:rPr>
          <w:lang w:val="en-US"/>
        </w:rPr>
      </w:pPr>
      <w:r w:rsidRPr="002857AD">
        <w:rPr>
          <w:lang w:val="en-US"/>
        </w:rPr>
        <w:t xml:space="preserve">              schema:</w:t>
      </w:r>
    </w:p>
    <w:p w14:paraId="77737982" w14:textId="77777777" w:rsidR="006F0595" w:rsidRPr="002857AD" w:rsidRDefault="006F0595" w:rsidP="006F0595">
      <w:pPr>
        <w:pStyle w:val="PL"/>
        <w:rPr>
          <w:lang w:val="en-US"/>
        </w:rPr>
      </w:pPr>
      <w:r w:rsidRPr="002857AD">
        <w:rPr>
          <w:lang w:val="en-US"/>
        </w:rPr>
        <w:t xml:space="preserve">                $ref: 'TS29571_CommonData.yaml#/components/schemas/</w:t>
      </w:r>
      <w:r>
        <w:rPr>
          <w:rFonts w:hint="eastAsia"/>
          <w:lang w:val="en-US" w:eastAsia="zh-CN"/>
        </w:rPr>
        <w:t>AtsssCapability</w:t>
      </w:r>
      <w:r w:rsidRPr="002857AD">
        <w:rPr>
          <w:lang w:val="en-US"/>
        </w:rPr>
        <w:t>'</w:t>
      </w:r>
    </w:p>
    <w:p w14:paraId="24096BDC" w14:textId="77777777" w:rsidR="006F0595" w:rsidRPr="002857AD" w:rsidRDefault="006F0595" w:rsidP="006F0595">
      <w:pPr>
        <w:pStyle w:val="PL"/>
        <w:rPr>
          <w:lang w:val="en-US"/>
        </w:rPr>
      </w:pPr>
      <w:r w:rsidRPr="002857AD">
        <w:rPr>
          <w:lang w:val="en-US"/>
        </w:rPr>
        <w:t xml:space="preserve">        - name: </w:t>
      </w:r>
      <w:r>
        <w:rPr>
          <w:lang w:val="en-US"/>
        </w:rPr>
        <w:t>upf-ue-ip-addr-ind</w:t>
      </w:r>
    </w:p>
    <w:p w14:paraId="187BA5AD" w14:textId="77777777" w:rsidR="006F0595" w:rsidRPr="002857AD" w:rsidRDefault="006F0595" w:rsidP="006F0595">
      <w:pPr>
        <w:pStyle w:val="PL"/>
        <w:rPr>
          <w:lang w:val="en-US"/>
        </w:rPr>
      </w:pPr>
      <w:r w:rsidRPr="002857AD">
        <w:rPr>
          <w:lang w:val="en-US"/>
        </w:rPr>
        <w:t xml:space="preserve">          in: query</w:t>
      </w:r>
    </w:p>
    <w:p w14:paraId="5A8F8DA7" w14:textId="77777777" w:rsidR="006F0595" w:rsidRPr="002857AD" w:rsidRDefault="006F0595" w:rsidP="006F0595">
      <w:pPr>
        <w:pStyle w:val="PL"/>
        <w:rPr>
          <w:lang w:val="en-US"/>
        </w:rPr>
      </w:pPr>
      <w:r w:rsidRPr="002857AD">
        <w:rPr>
          <w:lang w:val="en-US"/>
        </w:rPr>
        <w:t xml:space="preserve">          description: </w:t>
      </w:r>
      <w:r>
        <w:rPr>
          <w:lang w:val="en-US"/>
        </w:rPr>
        <w:t>UPF supporting allocating UE IP addresses/prefixes</w:t>
      </w:r>
    </w:p>
    <w:p w14:paraId="503A1529" w14:textId="77777777" w:rsidR="006F0595" w:rsidRPr="002857AD" w:rsidRDefault="006F0595" w:rsidP="006F0595">
      <w:pPr>
        <w:pStyle w:val="PL"/>
        <w:rPr>
          <w:lang w:val="en-US"/>
        </w:rPr>
      </w:pPr>
      <w:r w:rsidRPr="002857AD">
        <w:rPr>
          <w:lang w:val="en-US"/>
        </w:rPr>
        <w:lastRenderedPageBreak/>
        <w:t xml:space="preserve">          schema:</w:t>
      </w:r>
    </w:p>
    <w:p w14:paraId="5F4AA966" w14:textId="77777777" w:rsidR="006F0595" w:rsidRPr="002857AD" w:rsidRDefault="006F0595" w:rsidP="006F0595">
      <w:pPr>
        <w:pStyle w:val="PL"/>
        <w:tabs>
          <w:tab w:val="left" w:pos="1276"/>
        </w:tabs>
        <w:rPr>
          <w:lang w:val="en-US"/>
        </w:rPr>
      </w:pPr>
      <w:r w:rsidRPr="002857AD">
        <w:t xml:space="preserve">            type: boolean</w:t>
      </w:r>
    </w:p>
    <w:p w14:paraId="4E519049" w14:textId="77777777" w:rsidR="006F0595" w:rsidRPr="002857AD" w:rsidRDefault="006F0595" w:rsidP="006F0595">
      <w:pPr>
        <w:pStyle w:val="PL"/>
        <w:rPr>
          <w:lang w:val="en-US"/>
        </w:rPr>
      </w:pPr>
      <w:r w:rsidRPr="002857AD">
        <w:rPr>
          <w:lang w:val="en-US"/>
        </w:rPr>
        <w:t xml:space="preserve">        - name: </w:t>
      </w:r>
      <w:r>
        <w:rPr>
          <w:lang w:eastAsia="zh-CN"/>
        </w:rPr>
        <w:t>client-type</w:t>
      </w:r>
    </w:p>
    <w:p w14:paraId="2A191F61" w14:textId="77777777" w:rsidR="006F0595" w:rsidRPr="002857AD" w:rsidRDefault="006F0595" w:rsidP="006F0595">
      <w:pPr>
        <w:pStyle w:val="PL"/>
        <w:rPr>
          <w:lang w:val="en-US"/>
        </w:rPr>
      </w:pPr>
      <w:r w:rsidRPr="002857AD">
        <w:rPr>
          <w:lang w:val="en-US"/>
        </w:rPr>
        <w:t xml:space="preserve">          in: query</w:t>
      </w:r>
    </w:p>
    <w:p w14:paraId="20D5A46E" w14:textId="77777777" w:rsidR="006F0595" w:rsidRPr="002857AD" w:rsidRDefault="006F0595" w:rsidP="006F0595">
      <w:pPr>
        <w:pStyle w:val="PL"/>
        <w:rPr>
          <w:lang w:val="en-US" w:eastAsia="zh-CN"/>
        </w:rPr>
      </w:pPr>
      <w:r w:rsidRPr="002857AD">
        <w:rPr>
          <w:lang w:val="en-US"/>
        </w:rPr>
        <w:t xml:space="preserve">          description: </w:t>
      </w:r>
      <w:r>
        <w:rPr>
          <w:lang w:val="en-US" w:eastAsia="zh-CN"/>
        </w:rPr>
        <w:t>Requested client type served by the NF</w:t>
      </w:r>
    </w:p>
    <w:p w14:paraId="3F11E1C8" w14:textId="77777777" w:rsidR="006F0595" w:rsidRPr="002857AD" w:rsidRDefault="006F0595" w:rsidP="006F0595">
      <w:pPr>
        <w:pStyle w:val="PL"/>
        <w:rPr>
          <w:lang w:val="en-US"/>
        </w:rPr>
      </w:pPr>
      <w:r w:rsidRPr="002857AD">
        <w:rPr>
          <w:lang w:val="en-US"/>
        </w:rPr>
        <w:t xml:space="preserve">          content:</w:t>
      </w:r>
    </w:p>
    <w:p w14:paraId="2C0F9CFC" w14:textId="77777777" w:rsidR="006F0595" w:rsidRPr="002857AD" w:rsidRDefault="006F0595" w:rsidP="006F0595">
      <w:pPr>
        <w:pStyle w:val="PL"/>
        <w:rPr>
          <w:lang w:val="en-US"/>
        </w:rPr>
      </w:pPr>
      <w:r w:rsidRPr="002857AD">
        <w:rPr>
          <w:lang w:val="en-US"/>
        </w:rPr>
        <w:t xml:space="preserve">            application/json:</w:t>
      </w:r>
    </w:p>
    <w:p w14:paraId="6E063587" w14:textId="77777777" w:rsidR="006F0595" w:rsidRPr="002857AD" w:rsidRDefault="006F0595" w:rsidP="006F0595">
      <w:pPr>
        <w:pStyle w:val="PL"/>
        <w:rPr>
          <w:lang w:val="en-US"/>
        </w:rPr>
      </w:pPr>
      <w:r w:rsidRPr="002857AD">
        <w:rPr>
          <w:lang w:val="en-US"/>
        </w:rPr>
        <w:t xml:space="preserve">              schema:</w:t>
      </w:r>
    </w:p>
    <w:p w14:paraId="7F406EE8" w14:textId="77777777" w:rsidR="006F0595" w:rsidRPr="002857AD" w:rsidRDefault="006F0595" w:rsidP="006F0595">
      <w:pPr>
        <w:pStyle w:val="PL"/>
        <w:rPr>
          <w:lang w:val="en-US"/>
        </w:rPr>
      </w:pPr>
      <w:r w:rsidRPr="002857AD">
        <w:rPr>
          <w:lang w:val="en-US"/>
        </w:rPr>
        <w:t xml:space="preserve">                $ref: 'TS2957</w:t>
      </w:r>
      <w:r>
        <w:rPr>
          <w:lang w:val="en-US"/>
        </w:rPr>
        <w:t>2</w:t>
      </w:r>
      <w:r w:rsidRPr="002857AD">
        <w:rPr>
          <w:lang w:val="en-US"/>
        </w:rPr>
        <w:t>_</w:t>
      </w:r>
      <w:r>
        <w:rPr>
          <w:lang w:val="en-US"/>
        </w:rPr>
        <w:t>Nlmf_Location</w:t>
      </w:r>
      <w:r w:rsidRPr="002857AD">
        <w:rPr>
          <w:lang w:val="en-US"/>
        </w:rPr>
        <w:t>.yaml#/components/schemas/</w:t>
      </w:r>
      <w:r>
        <w:rPr>
          <w:lang w:val="en-US" w:eastAsia="zh-CN"/>
        </w:rPr>
        <w:t>ExternalClientType</w:t>
      </w:r>
      <w:r w:rsidRPr="002857AD">
        <w:rPr>
          <w:lang w:val="en-US"/>
        </w:rPr>
        <w:t>'</w:t>
      </w:r>
    </w:p>
    <w:p w14:paraId="65EBA5A7" w14:textId="77777777" w:rsidR="006F0595" w:rsidRPr="002857AD" w:rsidRDefault="006F0595" w:rsidP="006F0595">
      <w:pPr>
        <w:pStyle w:val="PL"/>
        <w:rPr>
          <w:lang w:val="en-US"/>
        </w:rPr>
      </w:pPr>
      <w:r w:rsidRPr="002857AD">
        <w:rPr>
          <w:lang w:val="en-US"/>
        </w:rPr>
        <w:t xml:space="preserve">        - name: </w:t>
      </w:r>
      <w:r>
        <w:t>preferred-tai</w:t>
      </w:r>
    </w:p>
    <w:p w14:paraId="1C3EDCC0" w14:textId="77777777" w:rsidR="006F0595" w:rsidRPr="002857AD" w:rsidRDefault="006F0595" w:rsidP="006F0595">
      <w:pPr>
        <w:pStyle w:val="PL"/>
        <w:rPr>
          <w:lang w:val="en-US"/>
        </w:rPr>
      </w:pPr>
      <w:r w:rsidRPr="002857AD">
        <w:rPr>
          <w:lang w:val="en-US"/>
        </w:rPr>
        <w:t xml:space="preserve">          in: query</w:t>
      </w:r>
    </w:p>
    <w:p w14:paraId="32A76680" w14:textId="77777777" w:rsidR="006F0595" w:rsidRPr="002857AD" w:rsidRDefault="006F0595" w:rsidP="006F0595">
      <w:pPr>
        <w:pStyle w:val="PL"/>
        <w:rPr>
          <w:lang w:val="en-US"/>
        </w:rPr>
      </w:pPr>
      <w:r w:rsidRPr="002857AD">
        <w:rPr>
          <w:lang w:val="en-US"/>
        </w:rPr>
        <w:t xml:space="preserve">          description: </w:t>
      </w:r>
      <w:r>
        <w:rPr>
          <w:lang w:val="en-US"/>
        </w:rPr>
        <w:t xml:space="preserve">preferred </w:t>
      </w:r>
      <w:r w:rsidRPr="002857AD">
        <w:rPr>
          <w:lang w:val="en-US"/>
        </w:rPr>
        <w:t>Tracking Area Identity</w:t>
      </w:r>
    </w:p>
    <w:p w14:paraId="5B14118B" w14:textId="77777777" w:rsidR="006F0595" w:rsidRPr="002857AD" w:rsidRDefault="006F0595" w:rsidP="006F0595">
      <w:pPr>
        <w:pStyle w:val="PL"/>
        <w:rPr>
          <w:lang w:val="en-US"/>
        </w:rPr>
      </w:pPr>
      <w:r w:rsidRPr="002857AD">
        <w:rPr>
          <w:lang w:val="en-US"/>
        </w:rPr>
        <w:t xml:space="preserve">          content:</w:t>
      </w:r>
    </w:p>
    <w:p w14:paraId="2BF1E18E" w14:textId="77777777" w:rsidR="006F0595" w:rsidRPr="002857AD" w:rsidRDefault="006F0595" w:rsidP="006F0595">
      <w:pPr>
        <w:pStyle w:val="PL"/>
        <w:rPr>
          <w:lang w:val="en-US"/>
        </w:rPr>
      </w:pPr>
      <w:r w:rsidRPr="002857AD">
        <w:rPr>
          <w:lang w:val="en-US"/>
        </w:rPr>
        <w:t xml:space="preserve">            application/json:</w:t>
      </w:r>
    </w:p>
    <w:p w14:paraId="7966D92D" w14:textId="77777777" w:rsidR="006F0595" w:rsidRPr="002857AD" w:rsidRDefault="006F0595" w:rsidP="006F0595">
      <w:pPr>
        <w:pStyle w:val="PL"/>
        <w:rPr>
          <w:lang w:val="en-US"/>
        </w:rPr>
      </w:pPr>
      <w:r w:rsidRPr="002857AD">
        <w:rPr>
          <w:lang w:val="en-US"/>
        </w:rPr>
        <w:t xml:space="preserve">              schema:</w:t>
      </w:r>
    </w:p>
    <w:p w14:paraId="79A69652" w14:textId="77777777" w:rsidR="006F0595" w:rsidRPr="002857AD" w:rsidRDefault="006F0595" w:rsidP="006F0595">
      <w:pPr>
        <w:pStyle w:val="PL"/>
        <w:tabs>
          <w:tab w:val="left" w:pos="1276"/>
        </w:tabs>
        <w:rPr>
          <w:lang w:val="en-US"/>
        </w:rPr>
      </w:pPr>
      <w:r w:rsidRPr="002857AD">
        <w:rPr>
          <w:lang w:val="en-US"/>
        </w:rPr>
        <w:t xml:space="preserve">                $ref: '</w:t>
      </w:r>
      <w:r w:rsidRPr="002857AD">
        <w:t>TS29571_CommonData.yaml</w:t>
      </w:r>
      <w:r w:rsidRPr="002857AD">
        <w:rPr>
          <w:lang w:val="en-US"/>
        </w:rPr>
        <w:t>#/components/schemas/Tai'</w:t>
      </w:r>
    </w:p>
    <w:p w14:paraId="06E1B51D" w14:textId="77777777" w:rsidR="006F0595" w:rsidRPr="002857AD" w:rsidRDefault="006F0595" w:rsidP="006F0595">
      <w:pPr>
        <w:pStyle w:val="PL"/>
        <w:rPr>
          <w:lang w:val="en-US"/>
        </w:rPr>
      </w:pPr>
      <w:r w:rsidRPr="002857AD">
        <w:rPr>
          <w:lang w:val="en-US"/>
        </w:rPr>
        <w:t xml:space="preserve">        - name: If-None-Match</w:t>
      </w:r>
    </w:p>
    <w:p w14:paraId="1BEDCD9D" w14:textId="77777777" w:rsidR="006F0595" w:rsidRPr="002857AD" w:rsidRDefault="006F0595" w:rsidP="006F0595">
      <w:pPr>
        <w:pStyle w:val="PL"/>
        <w:rPr>
          <w:lang w:val="en-US"/>
        </w:rPr>
      </w:pPr>
      <w:r w:rsidRPr="002857AD">
        <w:rPr>
          <w:lang w:val="en-US"/>
        </w:rPr>
        <w:t xml:space="preserve">          in: header</w:t>
      </w:r>
    </w:p>
    <w:p w14:paraId="0CF5BCBB" w14:textId="77777777" w:rsidR="006F0595" w:rsidRPr="002857AD" w:rsidRDefault="006F0595" w:rsidP="006F0595">
      <w:pPr>
        <w:pStyle w:val="PL"/>
        <w:rPr>
          <w:lang w:val="en-US"/>
        </w:rPr>
      </w:pPr>
      <w:r w:rsidRPr="002857AD">
        <w:rPr>
          <w:lang w:val="en-US"/>
        </w:rPr>
        <w:t xml:space="preserve">          description: Validator for conditional requests, as described in IETF RFC 7232, 3.2</w:t>
      </w:r>
    </w:p>
    <w:p w14:paraId="4A560A5B" w14:textId="77777777" w:rsidR="006F0595" w:rsidRPr="002857AD" w:rsidRDefault="006F0595" w:rsidP="006F0595">
      <w:pPr>
        <w:pStyle w:val="PL"/>
        <w:rPr>
          <w:lang w:val="en-US"/>
        </w:rPr>
      </w:pPr>
      <w:r w:rsidRPr="002857AD">
        <w:rPr>
          <w:lang w:val="en-US"/>
        </w:rPr>
        <w:t xml:space="preserve">          schema:</w:t>
      </w:r>
    </w:p>
    <w:p w14:paraId="61D81647" w14:textId="77777777" w:rsidR="006F0595" w:rsidRPr="002857AD" w:rsidRDefault="006F0595" w:rsidP="006F0595">
      <w:pPr>
        <w:pStyle w:val="PL"/>
        <w:rPr>
          <w:lang w:val="en-US"/>
        </w:rPr>
      </w:pPr>
      <w:r w:rsidRPr="002857AD">
        <w:rPr>
          <w:lang w:val="en-US"/>
        </w:rPr>
        <w:t xml:space="preserve">            type: string</w:t>
      </w:r>
    </w:p>
    <w:p w14:paraId="39DB9E1A" w14:textId="77777777" w:rsidR="006F0595" w:rsidRPr="002857AD" w:rsidRDefault="006F0595" w:rsidP="006F0595">
      <w:pPr>
        <w:pStyle w:val="PL"/>
        <w:rPr>
          <w:lang w:val="en-US"/>
        </w:rPr>
      </w:pPr>
      <w:r w:rsidRPr="002857AD">
        <w:rPr>
          <w:lang w:val="en-US"/>
        </w:rPr>
        <w:t xml:space="preserve">        - name: </w:t>
      </w:r>
      <w:r>
        <w:rPr>
          <w:lang w:val="en-US"/>
        </w:rPr>
        <w:t>target-snpn</w:t>
      </w:r>
    </w:p>
    <w:p w14:paraId="394D0C09" w14:textId="77777777" w:rsidR="006F0595" w:rsidRPr="002857AD" w:rsidRDefault="006F0595" w:rsidP="006F0595">
      <w:pPr>
        <w:pStyle w:val="PL"/>
        <w:rPr>
          <w:lang w:val="en-US"/>
        </w:rPr>
      </w:pPr>
      <w:r w:rsidRPr="002857AD">
        <w:rPr>
          <w:lang w:val="en-US"/>
        </w:rPr>
        <w:t xml:space="preserve">          in: query</w:t>
      </w:r>
    </w:p>
    <w:p w14:paraId="5BD37EC6" w14:textId="77777777" w:rsidR="006F0595" w:rsidRPr="002857AD" w:rsidRDefault="006F0595" w:rsidP="006F0595">
      <w:pPr>
        <w:pStyle w:val="PL"/>
        <w:rPr>
          <w:lang w:val="en-US"/>
        </w:rPr>
      </w:pPr>
      <w:r w:rsidRPr="002857AD">
        <w:rPr>
          <w:lang w:val="en-US"/>
        </w:rPr>
        <w:t xml:space="preserve">          description: </w:t>
      </w:r>
      <w:r>
        <w:rPr>
          <w:lang w:val="en-US"/>
        </w:rPr>
        <w:t>Target SNPN</w:t>
      </w:r>
      <w:r w:rsidRPr="002857AD">
        <w:rPr>
          <w:lang w:val="en-US"/>
        </w:rPr>
        <w:t xml:space="preserve"> Identity</w:t>
      </w:r>
    </w:p>
    <w:p w14:paraId="5BB35309" w14:textId="77777777" w:rsidR="006F0595" w:rsidRPr="002857AD" w:rsidRDefault="006F0595" w:rsidP="006F0595">
      <w:pPr>
        <w:pStyle w:val="PL"/>
        <w:rPr>
          <w:lang w:val="en-US"/>
        </w:rPr>
      </w:pPr>
      <w:r w:rsidRPr="002857AD">
        <w:rPr>
          <w:lang w:val="en-US"/>
        </w:rPr>
        <w:t xml:space="preserve">          content:</w:t>
      </w:r>
    </w:p>
    <w:p w14:paraId="098569B3" w14:textId="77777777" w:rsidR="006F0595" w:rsidRPr="002857AD" w:rsidRDefault="006F0595" w:rsidP="006F0595">
      <w:pPr>
        <w:pStyle w:val="PL"/>
        <w:rPr>
          <w:lang w:val="en-US"/>
        </w:rPr>
      </w:pPr>
      <w:r w:rsidRPr="002857AD">
        <w:rPr>
          <w:lang w:val="en-US"/>
        </w:rPr>
        <w:t xml:space="preserve">            application/json:</w:t>
      </w:r>
    </w:p>
    <w:p w14:paraId="5E349AF1" w14:textId="77777777" w:rsidR="006F0595" w:rsidRPr="002857AD" w:rsidRDefault="006F0595" w:rsidP="006F0595">
      <w:pPr>
        <w:pStyle w:val="PL"/>
        <w:rPr>
          <w:lang w:val="en-US"/>
        </w:rPr>
      </w:pPr>
      <w:r w:rsidRPr="002857AD">
        <w:rPr>
          <w:lang w:val="en-US"/>
        </w:rPr>
        <w:t xml:space="preserve">              schema:</w:t>
      </w:r>
    </w:p>
    <w:p w14:paraId="2329021E" w14:textId="77777777" w:rsidR="006F0595" w:rsidRPr="002857AD" w:rsidRDefault="006F0595" w:rsidP="006F0595">
      <w:pPr>
        <w:pStyle w:val="PL"/>
        <w:rPr>
          <w:lang w:val="en-US"/>
        </w:rPr>
      </w:pPr>
      <w:r w:rsidRPr="002857AD">
        <w:rPr>
          <w:lang w:val="en-US"/>
        </w:rPr>
        <w:t xml:space="preserve">                $ref: '</w:t>
      </w:r>
      <w:r w:rsidRPr="002857AD">
        <w:t>TS29571_CommonData.yaml</w:t>
      </w:r>
      <w:r w:rsidRPr="002857AD">
        <w:rPr>
          <w:lang w:val="en-US"/>
        </w:rPr>
        <w:t>#/components/schemas/</w:t>
      </w:r>
      <w:r>
        <w:rPr>
          <w:lang w:val="en-US"/>
        </w:rPr>
        <w:t>PlmnIdNid</w:t>
      </w:r>
      <w:r w:rsidRPr="002857AD">
        <w:rPr>
          <w:lang w:val="en-US"/>
        </w:rPr>
        <w:t>'</w:t>
      </w:r>
    </w:p>
    <w:p w14:paraId="77430852" w14:textId="77777777" w:rsidR="006F0595" w:rsidRPr="002857AD" w:rsidRDefault="006F0595" w:rsidP="006F0595">
      <w:pPr>
        <w:pStyle w:val="PL"/>
        <w:rPr>
          <w:lang w:val="en-US"/>
        </w:rPr>
      </w:pPr>
      <w:r w:rsidRPr="002857AD">
        <w:rPr>
          <w:lang w:val="en-US"/>
        </w:rPr>
        <w:t xml:space="preserve">        - name: </w:t>
      </w:r>
      <w:r>
        <w:rPr>
          <w:lang w:val="en-US"/>
        </w:rPr>
        <w:t>af-ee-data</w:t>
      </w:r>
    </w:p>
    <w:p w14:paraId="61A3204E" w14:textId="77777777" w:rsidR="006F0595" w:rsidRPr="002857AD" w:rsidRDefault="006F0595" w:rsidP="006F0595">
      <w:pPr>
        <w:pStyle w:val="PL"/>
        <w:rPr>
          <w:lang w:val="en-US"/>
        </w:rPr>
      </w:pPr>
      <w:r w:rsidRPr="002857AD">
        <w:rPr>
          <w:lang w:val="en-US"/>
        </w:rPr>
        <w:t xml:space="preserve">          in: query</w:t>
      </w:r>
    </w:p>
    <w:p w14:paraId="4A1B4D8A" w14:textId="77777777" w:rsidR="006F0595" w:rsidRPr="002857AD" w:rsidRDefault="006F0595" w:rsidP="006F0595">
      <w:pPr>
        <w:pStyle w:val="PL"/>
        <w:rPr>
          <w:lang w:val="en-US"/>
        </w:rPr>
      </w:pPr>
      <w:r w:rsidRPr="002857AD">
        <w:rPr>
          <w:lang w:val="en-US"/>
        </w:rPr>
        <w:t xml:space="preserve">          description: </w:t>
      </w:r>
      <w:r>
        <w:rPr>
          <w:lang w:val="en-US"/>
        </w:rPr>
        <w:t>NEF exposured by the AF</w:t>
      </w:r>
    </w:p>
    <w:p w14:paraId="147A94FB" w14:textId="77777777" w:rsidR="006F0595" w:rsidRPr="002857AD" w:rsidRDefault="006F0595" w:rsidP="006F0595">
      <w:pPr>
        <w:pStyle w:val="PL"/>
        <w:rPr>
          <w:lang w:val="en-US"/>
        </w:rPr>
      </w:pPr>
      <w:r w:rsidRPr="002857AD">
        <w:rPr>
          <w:lang w:val="en-US"/>
        </w:rPr>
        <w:t xml:space="preserve">          content:</w:t>
      </w:r>
    </w:p>
    <w:p w14:paraId="3DB21F99" w14:textId="77777777" w:rsidR="006F0595" w:rsidRPr="002857AD" w:rsidRDefault="006F0595" w:rsidP="006F0595">
      <w:pPr>
        <w:pStyle w:val="PL"/>
        <w:rPr>
          <w:lang w:val="en-US"/>
        </w:rPr>
      </w:pPr>
      <w:r w:rsidRPr="002857AD">
        <w:rPr>
          <w:lang w:val="en-US"/>
        </w:rPr>
        <w:t xml:space="preserve">            application/json:</w:t>
      </w:r>
    </w:p>
    <w:p w14:paraId="7573162F" w14:textId="77777777" w:rsidR="006F0595" w:rsidRPr="002857AD" w:rsidRDefault="006F0595" w:rsidP="006F0595">
      <w:pPr>
        <w:pStyle w:val="PL"/>
        <w:rPr>
          <w:lang w:val="en-US"/>
        </w:rPr>
      </w:pPr>
      <w:r w:rsidRPr="002857AD">
        <w:rPr>
          <w:lang w:val="en-US"/>
        </w:rPr>
        <w:t xml:space="preserve">              schema:</w:t>
      </w:r>
    </w:p>
    <w:p w14:paraId="5B26EE9A" w14:textId="77777777" w:rsidR="006F0595" w:rsidRDefault="006F0595" w:rsidP="006F0595">
      <w:pPr>
        <w:pStyle w:val="PL"/>
        <w:rPr>
          <w:lang w:val="en-US"/>
        </w:rPr>
      </w:pPr>
      <w:r w:rsidRPr="002857AD">
        <w:rPr>
          <w:lang w:val="en-US"/>
        </w:rPr>
        <w:t xml:space="preserve">                $ref: 'TS29510_Nnrf_NFManagement.yaml#/components/schemas/</w:t>
      </w:r>
      <w:r>
        <w:rPr>
          <w:lang w:val="en-US" w:eastAsia="zh-CN"/>
        </w:rPr>
        <w:t>AfEventExposureData</w:t>
      </w:r>
      <w:r w:rsidRPr="002857AD">
        <w:rPr>
          <w:lang w:val="en-US"/>
        </w:rPr>
        <w:t>'</w:t>
      </w:r>
    </w:p>
    <w:p w14:paraId="7F9C6894" w14:textId="77777777" w:rsidR="006F0595" w:rsidRPr="002857AD" w:rsidRDefault="006F0595" w:rsidP="006F0595">
      <w:pPr>
        <w:pStyle w:val="PL"/>
        <w:rPr>
          <w:lang w:val="en-US"/>
        </w:rPr>
      </w:pPr>
      <w:r w:rsidRPr="002857AD">
        <w:rPr>
          <w:lang w:val="en-US"/>
        </w:rPr>
        <w:t xml:space="preserve">        - name: </w:t>
      </w:r>
      <w:r>
        <w:rPr>
          <w:lang w:val="en-US"/>
        </w:rPr>
        <w:t>w-agf-info</w:t>
      </w:r>
    </w:p>
    <w:p w14:paraId="2E64DF6A" w14:textId="77777777" w:rsidR="006F0595" w:rsidRPr="002857AD" w:rsidRDefault="006F0595" w:rsidP="006F0595">
      <w:pPr>
        <w:pStyle w:val="PL"/>
        <w:rPr>
          <w:lang w:val="en-US"/>
        </w:rPr>
      </w:pPr>
      <w:r w:rsidRPr="002857AD">
        <w:rPr>
          <w:lang w:val="en-US"/>
        </w:rPr>
        <w:t xml:space="preserve">          in: query</w:t>
      </w:r>
    </w:p>
    <w:p w14:paraId="6EDBC3D7" w14:textId="77777777" w:rsidR="006F0595" w:rsidRPr="002857AD" w:rsidRDefault="006F0595" w:rsidP="006F0595">
      <w:pPr>
        <w:pStyle w:val="PL"/>
        <w:rPr>
          <w:lang w:val="en-US"/>
        </w:rPr>
      </w:pPr>
      <w:r w:rsidRPr="002857AD">
        <w:rPr>
          <w:lang w:val="en-US"/>
        </w:rPr>
        <w:t xml:space="preserve">          description: </w:t>
      </w:r>
      <w:r>
        <w:rPr>
          <w:lang w:val="en-US"/>
        </w:rPr>
        <w:t>UPF collocated with W-AGF</w:t>
      </w:r>
    </w:p>
    <w:p w14:paraId="7FF5033E" w14:textId="77777777" w:rsidR="006F0595" w:rsidRPr="002857AD" w:rsidRDefault="006F0595" w:rsidP="006F0595">
      <w:pPr>
        <w:pStyle w:val="PL"/>
        <w:rPr>
          <w:lang w:val="en-US"/>
        </w:rPr>
      </w:pPr>
      <w:r w:rsidRPr="002857AD">
        <w:rPr>
          <w:lang w:val="en-US"/>
        </w:rPr>
        <w:t xml:space="preserve">          content:</w:t>
      </w:r>
    </w:p>
    <w:p w14:paraId="758A5057" w14:textId="77777777" w:rsidR="006F0595" w:rsidRPr="002857AD" w:rsidRDefault="006F0595" w:rsidP="006F0595">
      <w:pPr>
        <w:pStyle w:val="PL"/>
        <w:rPr>
          <w:lang w:val="en-US"/>
        </w:rPr>
      </w:pPr>
      <w:r w:rsidRPr="002857AD">
        <w:rPr>
          <w:lang w:val="en-US"/>
        </w:rPr>
        <w:t xml:space="preserve">            application/json:</w:t>
      </w:r>
    </w:p>
    <w:p w14:paraId="56390C52" w14:textId="77777777" w:rsidR="006F0595" w:rsidRPr="002857AD" w:rsidRDefault="006F0595" w:rsidP="006F0595">
      <w:pPr>
        <w:pStyle w:val="PL"/>
        <w:rPr>
          <w:lang w:val="en-US"/>
        </w:rPr>
      </w:pPr>
      <w:r w:rsidRPr="002857AD">
        <w:rPr>
          <w:lang w:val="en-US"/>
        </w:rPr>
        <w:t xml:space="preserve">              schema:</w:t>
      </w:r>
    </w:p>
    <w:p w14:paraId="659A8339" w14:textId="77777777" w:rsidR="006F0595" w:rsidRDefault="006F0595" w:rsidP="006F0595">
      <w:pPr>
        <w:pStyle w:val="PL"/>
        <w:tabs>
          <w:tab w:val="left" w:pos="1276"/>
        </w:tabs>
        <w:rPr>
          <w:lang w:val="en-US"/>
        </w:rPr>
      </w:pPr>
      <w:r w:rsidRPr="002857AD">
        <w:rPr>
          <w:lang w:val="en-US"/>
        </w:rPr>
        <w:t xml:space="preserve">         </w:t>
      </w:r>
      <w:r>
        <w:rPr>
          <w:lang w:val="en-US"/>
        </w:rPr>
        <w:t xml:space="preserve">      </w:t>
      </w:r>
      <w:r w:rsidRPr="002857AD">
        <w:rPr>
          <w:lang w:val="en-US"/>
        </w:rPr>
        <w:t xml:space="preserve"> $ref: 'TS29510_Nnrf_NFManagement.yaml#/components/schemas/</w:t>
      </w:r>
      <w:r>
        <w:rPr>
          <w:lang w:val="en-US"/>
        </w:rPr>
        <w:t>WAgfInfo</w:t>
      </w:r>
      <w:r w:rsidRPr="002857AD">
        <w:rPr>
          <w:lang w:val="en-US"/>
        </w:rPr>
        <w:t>'</w:t>
      </w:r>
    </w:p>
    <w:p w14:paraId="73A90EF3" w14:textId="77777777" w:rsidR="006F0595" w:rsidRPr="002857AD" w:rsidRDefault="006F0595" w:rsidP="006F0595">
      <w:pPr>
        <w:pStyle w:val="PL"/>
        <w:rPr>
          <w:lang w:val="en-US"/>
        </w:rPr>
      </w:pPr>
      <w:r w:rsidRPr="002857AD">
        <w:rPr>
          <w:lang w:val="en-US"/>
        </w:rPr>
        <w:t xml:space="preserve">        - name: </w:t>
      </w:r>
      <w:r>
        <w:rPr>
          <w:lang w:val="en-US"/>
        </w:rPr>
        <w:t>tngf-info</w:t>
      </w:r>
    </w:p>
    <w:p w14:paraId="37AF7A09" w14:textId="77777777" w:rsidR="006F0595" w:rsidRPr="002857AD" w:rsidRDefault="006F0595" w:rsidP="006F0595">
      <w:pPr>
        <w:pStyle w:val="PL"/>
        <w:rPr>
          <w:lang w:val="en-US"/>
        </w:rPr>
      </w:pPr>
      <w:r w:rsidRPr="002857AD">
        <w:rPr>
          <w:lang w:val="en-US"/>
        </w:rPr>
        <w:t xml:space="preserve">          in: query</w:t>
      </w:r>
    </w:p>
    <w:p w14:paraId="61E98B8D" w14:textId="77777777" w:rsidR="006F0595" w:rsidRPr="002857AD" w:rsidRDefault="006F0595" w:rsidP="006F0595">
      <w:pPr>
        <w:pStyle w:val="PL"/>
        <w:rPr>
          <w:lang w:val="en-US"/>
        </w:rPr>
      </w:pPr>
      <w:r w:rsidRPr="002857AD">
        <w:rPr>
          <w:lang w:val="en-US"/>
        </w:rPr>
        <w:t xml:space="preserve">          description: </w:t>
      </w:r>
      <w:r>
        <w:rPr>
          <w:lang w:val="en-US"/>
        </w:rPr>
        <w:t>UPF collocated with TNGF</w:t>
      </w:r>
    </w:p>
    <w:p w14:paraId="579B89B8" w14:textId="77777777" w:rsidR="006F0595" w:rsidRPr="002857AD" w:rsidRDefault="006F0595" w:rsidP="006F0595">
      <w:pPr>
        <w:pStyle w:val="PL"/>
        <w:rPr>
          <w:lang w:val="en-US"/>
        </w:rPr>
      </w:pPr>
      <w:r w:rsidRPr="002857AD">
        <w:rPr>
          <w:lang w:val="en-US"/>
        </w:rPr>
        <w:t xml:space="preserve">          content:</w:t>
      </w:r>
    </w:p>
    <w:p w14:paraId="04FF4E76" w14:textId="77777777" w:rsidR="006F0595" w:rsidRPr="002857AD" w:rsidRDefault="006F0595" w:rsidP="006F0595">
      <w:pPr>
        <w:pStyle w:val="PL"/>
        <w:rPr>
          <w:lang w:val="en-US"/>
        </w:rPr>
      </w:pPr>
      <w:r w:rsidRPr="002857AD">
        <w:rPr>
          <w:lang w:val="en-US"/>
        </w:rPr>
        <w:t xml:space="preserve">            application/json:</w:t>
      </w:r>
    </w:p>
    <w:p w14:paraId="5171A696" w14:textId="77777777" w:rsidR="006F0595" w:rsidRPr="002857AD" w:rsidRDefault="006F0595" w:rsidP="006F0595">
      <w:pPr>
        <w:pStyle w:val="PL"/>
        <w:rPr>
          <w:lang w:val="en-US"/>
        </w:rPr>
      </w:pPr>
      <w:r w:rsidRPr="002857AD">
        <w:rPr>
          <w:lang w:val="en-US"/>
        </w:rPr>
        <w:t xml:space="preserve">              schema:</w:t>
      </w:r>
    </w:p>
    <w:p w14:paraId="1010984B" w14:textId="77777777" w:rsidR="006F0595" w:rsidRPr="002857AD" w:rsidRDefault="006F0595" w:rsidP="006F0595">
      <w:pPr>
        <w:pStyle w:val="PL"/>
        <w:tabs>
          <w:tab w:val="left" w:pos="1276"/>
        </w:tabs>
        <w:rPr>
          <w:lang w:val="en-US"/>
        </w:rPr>
      </w:pPr>
      <w:r w:rsidRPr="002857AD">
        <w:rPr>
          <w:lang w:val="en-US"/>
        </w:rPr>
        <w:t xml:space="preserve">         </w:t>
      </w:r>
      <w:r>
        <w:rPr>
          <w:lang w:val="en-US"/>
        </w:rPr>
        <w:t xml:space="preserve">      </w:t>
      </w:r>
      <w:r w:rsidRPr="002857AD">
        <w:rPr>
          <w:lang w:val="en-US"/>
        </w:rPr>
        <w:t xml:space="preserve"> $ref: 'TS29510_Nnrf_NFManagement.yaml#/components/schemas/</w:t>
      </w:r>
      <w:r>
        <w:rPr>
          <w:lang w:val="en-US"/>
        </w:rPr>
        <w:t>TngfInfo</w:t>
      </w:r>
      <w:r w:rsidRPr="002857AD">
        <w:rPr>
          <w:lang w:val="en-US"/>
        </w:rPr>
        <w:t>'</w:t>
      </w:r>
    </w:p>
    <w:p w14:paraId="67AF39E1" w14:textId="77777777" w:rsidR="006F0595" w:rsidRPr="002857AD" w:rsidRDefault="006F0595" w:rsidP="006F0595">
      <w:pPr>
        <w:pStyle w:val="PL"/>
        <w:tabs>
          <w:tab w:val="clear" w:pos="768"/>
          <w:tab w:val="left" w:pos="520"/>
        </w:tabs>
        <w:rPr>
          <w:lang w:val="en-US"/>
        </w:rPr>
      </w:pPr>
      <w:r w:rsidRPr="002857AD">
        <w:rPr>
          <w:lang w:val="en-US"/>
        </w:rPr>
        <w:t xml:space="preserve">        </w:t>
      </w:r>
      <w:r>
        <w:rPr>
          <w:lang w:val="en-US"/>
        </w:rPr>
        <w:t xml:space="preserve">- name: </w:t>
      </w:r>
      <w:r>
        <w:rPr>
          <w:lang w:eastAsia="zh-CN"/>
        </w:rPr>
        <w:t>target-nf-set-id</w:t>
      </w:r>
    </w:p>
    <w:p w14:paraId="484C5543" w14:textId="77777777" w:rsidR="006F0595" w:rsidRPr="002857AD" w:rsidRDefault="006F0595" w:rsidP="006F0595">
      <w:pPr>
        <w:pStyle w:val="PL"/>
        <w:rPr>
          <w:lang w:val="en-US"/>
        </w:rPr>
      </w:pPr>
      <w:r w:rsidRPr="002857AD">
        <w:rPr>
          <w:lang w:val="en-US"/>
        </w:rPr>
        <w:t xml:space="preserve">          in: query</w:t>
      </w:r>
    </w:p>
    <w:p w14:paraId="336FD417" w14:textId="77777777" w:rsidR="006F0595" w:rsidRPr="002857AD" w:rsidRDefault="006F0595" w:rsidP="006F0595">
      <w:pPr>
        <w:pStyle w:val="PL"/>
        <w:rPr>
          <w:lang w:val="en-US"/>
        </w:rPr>
      </w:pPr>
      <w:r w:rsidRPr="002857AD">
        <w:rPr>
          <w:lang w:val="en-US"/>
        </w:rPr>
        <w:t xml:space="preserve">          description: </w:t>
      </w:r>
      <w:r>
        <w:rPr>
          <w:lang w:val="en-US"/>
        </w:rPr>
        <w:t>Target NF Set ID</w:t>
      </w:r>
    </w:p>
    <w:p w14:paraId="64284DA5" w14:textId="77777777" w:rsidR="006F0595" w:rsidRPr="002857AD" w:rsidRDefault="006F0595" w:rsidP="006F0595">
      <w:pPr>
        <w:pStyle w:val="PL"/>
        <w:rPr>
          <w:lang w:val="en-US"/>
        </w:rPr>
      </w:pPr>
      <w:r w:rsidRPr="002857AD">
        <w:rPr>
          <w:lang w:val="en-US"/>
        </w:rPr>
        <w:t xml:space="preserve">          schema:</w:t>
      </w:r>
    </w:p>
    <w:p w14:paraId="7937A43B" w14:textId="77777777" w:rsidR="006F0595" w:rsidRPr="002857AD" w:rsidRDefault="006F0595" w:rsidP="006F0595">
      <w:pPr>
        <w:pStyle w:val="PL"/>
        <w:rPr>
          <w:lang w:val="en-US"/>
        </w:rPr>
      </w:pPr>
      <w:r>
        <w:rPr>
          <w:lang w:val="en-US"/>
        </w:rPr>
        <w:t xml:space="preserve">            </w:t>
      </w:r>
      <w:r w:rsidRPr="002857AD">
        <w:rPr>
          <w:lang w:val="en-US"/>
        </w:rPr>
        <w:t>$ref: 'TS29571_CommonData.yaml#/components/schemas/</w:t>
      </w:r>
      <w:r>
        <w:rPr>
          <w:lang w:val="en-US"/>
        </w:rPr>
        <w:t>NfSetId</w:t>
      </w:r>
      <w:r w:rsidRPr="002857AD">
        <w:rPr>
          <w:lang w:val="en-US"/>
        </w:rPr>
        <w:t>'</w:t>
      </w:r>
    </w:p>
    <w:p w14:paraId="66A45DD9" w14:textId="77777777" w:rsidR="006F0595" w:rsidRPr="002857AD" w:rsidRDefault="006F0595" w:rsidP="006F0595">
      <w:pPr>
        <w:pStyle w:val="PL"/>
        <w:tabs>
          <w:tab w:val="clear" w:pos="768"/>
          <w:tab w:val="left" w:pos="520"/>
        </w:tabs>
        <w:rPr>
          <w:lang w:val="en-US"/>
        </w:rPr>
      </w:pPr>
      <w:r w:rsidRPr="002857AD">
        <w:rPr>
          <w:lang w:val="en-US"/>
        </w:rPr>
        <w:t xml:space="preserve">        </w:t>
      </w:r>
      <w:r>
        <w:rPr>
          <w:lang w:val="en-US"/>
        </w:rPr>
        <w:t xml:space="preserve">- name: </w:t>
      </w:r>
      <w:r>
        <w:rPr>
          <w:lang w:eastAsia="zh-CN"/>
        </w:rPr>
        <w:t>target-nf-service-set-id</w:t>
      </w:r>
    </w:p>
    <w:p w14:paraId="4AB135C2" w14:textId="77777777" w:rsidR="006F0595" w:rsidRPr="002857AD" w:rsidRDefault="006F0595" w:rsidP="006F0595">
      <w:pPr>
        <w:pStyle w:val="PL"/>
        <w:rPr>
          <w:lang w:val="en-US"/>
        </w:rPr>
      </w:pPr>
      <w:r w:rsidRPr="002857AD">
        <w:rPr>
          <w:lang w:val="en-US"/>
        </w:rPr>
        <w:t xml:space="preserve">          in: query</w:t>
      </w:r>
    </w:p>
    <w:p w14:paraId="0B682AD9" w14:textId="77777777" w:rsidR="006F0595" w:rsidRPr="002857AD" w:rsidRDefault="006F0595" w:rsidP="006F0595">
      <w:pPr>
        <w:pStyle w:val="PL"/>
        <w:rPr>
          <w:lang w:val="en-US"/>
        </w:rPr>
      </w:pPr>
      <w:r w:rsidRPr="002857AD">
        <w:rPr>
          <w:lang w:val="en-US"/>
        </w:rPr>
        <w:t xml:space="preserve">          description: </w:t>
      </w:r>
      <w:r>
        <w:rPr>
          <w:lang w:val="en-US"/>
        </w:rPr>
        <w:t>Target NF Service Set ID</w:t>
      </w:r>
    </w:p>
    <w:p w14:paraId="3640725E" w14:textId="77777777" w:rsidR="006F0595" w:rsidRPr="002857AD" w:rsidRDefault="006F0595" w:rsidP="006F0595">
      <w:pPr>
        <w:pStyle w:val="PL"/>
        <w:rPr>
          <w:lang w:val="en-US"/>
        </w:rPr>
      </w:pPr>
      <w:r w:rsidRPr="002857AD">
        <w:rPr>
          <w:lang w:val="en-US"/>
        </w:rPr>
        <w:t xml:space="preserve">          schema:</w:t>
      </w:r>
    </w:p>
    <w:p w14:paraId="61704814" w14:textId="77777777" w:rsidR="006F0595" w:rsidRPr="002857AD" w:rsidRDefault="006F0595" w:rsidP="006F0595">
      <w:pPr>
        <w:pStyle w:val="PL"/>
        <w:rPr>
          <w:lang w:val="en-US"/>
        </w:rPr>
      </w:pPr>
      <w:r>
        <w:rPr>
          <w:lang w:val="en-US"/>
        </w:rPr>
        <w:t xml:space="preserve">            </w:t>
      </w:r>
      <w:r w:rsidRPr="002857AD">
        <w:rPr>
          <w:lang w:val="en-US"/>
        </w:rPr>
        <w:t>$ref: 'TS29571_CommonData.yaml#/components/schemas/</w:t>
      </w:r>
      <w:r>
        <w:rPr>
          <w:lang w:val="en-US"/>
        </w:rPr>
        <w:t>NfServiceSetId</w:t>
      </w:r>
      <w:r w:rsidRPr="002857AD">
        <w:rPr>
          <w:lang w:val="en-US"/>
        </w:rPr>
        <w:t>'</w:t>
      </w:r>
    </w:p>
    <w:p w14:paraId="2D5ED40C" w14:textId="075BF162" w:rsidR="00E71E63" w:rsidRPr="002857AD" w:rsidRDefault="00E71E63" w:rsidP="00E71E63">
      <w:pPr>
        <w:pStyle w:val="PL"/>
        <w:rPr>
          <w:ins w:id="73" w:author="Ericsson - Lu Yunjie CT4#95" w:date="2019-10-25T14:02:00Z"/>
          <w:lang w:val="en-US"/>
        </w:rPr>
      </w:pPr>
      <w:ins w:id="74" w:author="Ericsson - Lu Yunjie CT4#95" w:date="2019-10-25T14:02:00Z">
        <w:r w:rsidRPr="002857AD">
          <w:rPr>
            <w:lang w:val="en-US"/>
          </w:rPr>
          <w:t xml:space="preserve">        - name: </w:t>
        </w:r>
      </w:ins>
      <w:ins w:id="75" w:author="Ericsson - Lu Yunjie CT4#95" w:date="2019-10-25T14:14:00Z">
        <w:r w:rsidR="000936E2">
          <w:t>preferred-api-versions</w:t>
        </w:r>
      </w:ins>
    </w:p>
    <w:p w14:paraId="29F9A4CE" w14:textId="77777777" w:rsidR="00E71E63" w:rsidRPr="002857AD" w:rsidRDefault="00E71E63" w:rsidP="00E71E63">
      <w:pPr>
        <w:pStyle w:val="PL"/>
        <w:rPr>
          <w:ins w:id="76" w:author="Ericsson - Lu Yunjie CT4#95" w:date="2019-10-25T14:02:00Z"/>
          <w:lang w:val="en-US"/>
        </w:rPr>
      </w:pPr>
      <w:ins w:id="77" w:author="Ericsson - Lu Yunjie CT4#95" w:date="2019-10-25T14:02:00Z">
        <w:r w:rsidRPr="002857AD">
          <w:rPr>
            <w:lang w:val="en-US"/>
          </w:rPr>
          <w:t xml:space="preserve">          in: query</w:t>
        </w:r>
      </w:ins>
    </w:p>
    <w:p w14:paraId="69344182" w14:textId="0A934120" w:rsidR="00E71E63" w:rsidRPr="002857AD" w:rsidRDefault="00E71E63" w:rsidP="00E71E63">
      <w:pPr>
        <w:pStyle w:val="PL"/>
        <w:rPr>
          <w:ins w:id="78" w:author="Ericsson - Lu Yunjie CT4#95" w:date="2019-10-25T14:02:00Z"/>
        </w:rPr>
      </w:pPr>
      <w:ins w:id="79" w:author="Ericsson - Lu Yunjie CT4#95" w:date="2019-10-25T14:02:00Z">
        <w:r w:rsidRPr="002857AD">
          <w:rPr>
            <w:lang w:val="en-US"/>
          </w:rPr>
          <w:t xml:space="preserve">          description: </w:t>
        </w:r>
      </w:ins>
      <w:ins w:id="80" w:author="Ericsson - Lu Yunjie CT4#95" w:date="2019-10-25T14:03:00Z">
        <w:r>
          <w:t xml:space="preserve">Preferred API version of </w:t>
        </w:r>
        <w:r w:rsidR="00B5194A">
          <w:t xml:space="preserve">the </w:t>
        </w:r>
        <w:r>
          <w:t>services</w:t>
        </w:r>
        <w:r w:rsidR="00E441E0">
          <w:t xml:space="preserve"> to be discovered</w:t>
        </w:r>
      </w:ins>
    </w:p>
    <w:p w14:paraId="14C20DCB" w14:textId="77777777" w:rsidR="00E71E63" w:rsidRPr="002857AD" w:rsidRDefault="00E71E63" w:rsidP="00E71E63">
      <w:pPr>
        <w:pStyle w:val="PL"/>
        <w:rPr>
          <w:ins w:id="81" w:author="Ericsson - Lu Yunjie CT4#95" w:date="2019-10-25T14:02:00Z"/>
          <w:lang w:val="en-US"/>
        </w:rPr>
      </w:pPr>
      <w:ins w:id="82" w:author="Ericsson - Lu Yunjie CT4#95" w:date="2019-10-25T14:02:00Z">
        <w:r w:rsidRPr="002857AD">
          <w:rPr>
            <w:lang w:val="en-US"/>
          </w:rPr>
          <w:t xml:space="preserve">          schema:</w:t>
        </w:r>
      </w:ins>
    </w:p>
    <w:p w14:paraId="7397D7FF" w14:textId="77777777" w:rsidR="00E71E63" w:rsidRPr="002857AD" w:rsidRDefault="00E71E63" w:rsidP="00E71E63">
      <w:pPr>
        <w:pStyle w:val="PL"/>
        <w:rPr>
          <w:ins w:id="83" w:author="Ericsson - Lu Yunjie CT4#95" w:date="2019-10-25T14:02:00Z"/>
          <w:lang w:val="en-US"/>
        </w:rPr>
      </w:pPr>
      <w:ins w:id="84" w:author="Ericsson - Lu Yunjie CT4#95" w:date="2019-10-25T14:02:00Z">
        <w:r w:rsidRPr="002857AD">
          <w:rPr>
            <w:lang w:val="en-US"/>
          </w:rPr>
          <w:t xml:space="preserve">            type: array</w:t>
        </w:r>
      </w:ins>
    </w:p>
    <w:p w14:paraId="234634C5" w14:textId="77777777" w:rsidR="00E71E63" w:rsidRPr="002857AD" w:rsidRDefault="00E71E63" w:rsidP="00E71E63">
      <w:pPr>
        <w:pStyle w:val="PL"/>
        <w:rPr>
          <w:ins w:id="85" w:author="Ericsson - Lu Yunjie CT4#95" w:date="2019-10-25T14:02:00Z"/>
          <w:lang w:val="en-US"/>
        </w:rPr>
      </w:pPr>
      <w:ins w:id="86" w:author="Ericsson - Lu Yunjie CT4#95" w:date="2019-10-25T14:02:00Z">
        <w:r w:rsidRPr="002857AD">
          <w:rPr>
            <w:lang w:val="en-US"/>
          </w:rPr>
          <w:t xml:space="preserve">            items:</w:t>
        </w:r>
      </w:ins>
    </w:p>
    <w:p w14:paraId="57632908" w14:textId="77777777" w:rsidR="00E71E63" w:rsidRPr="002857AD" w:rsidRDefault="00E71E63" w:rsidP="00E71E63">
      <w:pPr>
        <w:pStyle w:val="PL"/>
        <w:rPr>
          <w:ins w:id="87" w:author="Ericsson - Lu Yunjie CT4#95" w:date="2019-10-25T14:02:00Z"/>
          <w:lang w:val="en-US"/>
        </w:rPr>
      </w:pPr>
      <w:ins w:id="88" w:author="Ericsson - Lu Yunjie CT4#95" w:date="2019-10-25T14:02:00Z">
        <w:r w:rsidRPr="002857AD">
          <w:rPr>
            <w:lang w:val="en-US"/>
          </w:rPr>
          <w:t xml:space="preserve">              type: string</w:t>
        </w:r>
      </w:ins>
    </w:p>
    <w:p w14:paraId="1229EBFB" w14:textId="77777777" w:rsidR="00E71E63" w:rsidRPr="002857AD" w:rsidRDefault="00E71E63" w:rsidP="00E71E63">
      <w:pPr>
        <w:pStyle w:val="PL"/>
        <w:rPr>
          <w:ins w:id="89" w:author="Ericsson - Lu Yunjie CT4#95" w:date="2019-10-25T14:02:00Z"/>
          <w:lang w:val="en-US"/>
        </w:rPr>
      </w:pPr>
      <w:ins w:id="90" w:author="Ericsson - Lu Yunjie CT4#95" w:date="2019-10-25T14:02:00Z">
        <w:r>
          <w:t xml:space="preserve">          </w:t>
        </w:r>
        <w:r>
          <w:rPr>
            <w:rFonts w:hint="eastAsia"/>
            <w:lang w:eastAsia="zh-CN"/>
          </w:rPr>
          <w:t xml:space="preserve">  minI</w:t>
        </w:r>
        <w:r w:rsidRPr="002857AD">
          <w:t>tems:</w:t>
        </w:r>
        <w:r>
          <w:rPr>
            <w:rFonts w:hint="eastAsia"/>
            <w:lang w:eastAsia="zh-CN"/>
          </w:rPr>
          <w:t xml:space="preserve"> 1</w:t>
        </w:r>
      </w:ins>
    </w:p>
    <w:p w14:paraId="6D4EA804" w14:textId="77777777" w:rsidR="00E71E63" w:rsidRPr="002857AD" w:rsidRDefault="00E71E63" w:rsidP="00E71E63">
      <w:pPr>
        <w:pStyle w:val="PL"/>
        <w:rPr>
          <w:ins w:id="91" w:author="Ericsson - Lu Yunjie CT4#95" w:date="2019-10-25T14:02:00Z"/>
          <w:lang w:val="en-US"/>
        </w:rPr>
      </w:pPr>
      <w:ins w:id="92" w:author="Ericsson - Lu Yunjie CT4#95" w:date="2019-10-25T14:02:00Z">
        <w:r w:rsidRPr="002857AD">
          <w:rPr>
            <w:lang w:val="en-US"/>
          </w:rPr>
          <w:t xml:space="preserve">          style: form</w:t>
        </w:r>
      </w:ins>
    </w:p>
    <w:p w14:paraId="7D908541" w14:textId="77777777" w:rsidR="00E71E63" w:rsidRPr="002857AD" w:rsidRDefault="00E71E63" w:rsidP="00E71E63">
      <w:pPr>
        <w:pStyle w:val="PL"/>
        <w:rPr>
          <w:ins w:id="93" w:author="Ericsson - Lu Yunjie CT4#95" w:date="2019-10-25T14:02:00Z"/>
          <w:lang w:val="en-US"/>
        </w:rPr>
      </w:pPr>
      <w:ins w:id="94" w:author="Ericsson - Lu Yunjie CT4#95" w:date="2019-10-25T14:02:00Z">
        <w:r w:rsidRPr="002857AD">
          <w:rPr>
            <w:lang w:val="en-US"/>
          </w:rPr>
          <w:t xml:space="preserve">          explode: false</w:t>
        </w:r>
      </w:ins>
    </w:p>
    <w:p w14:paraId="2B8A0F7E" w14:textId="77777777" w:rsidR="006F0595" w:rsidRPr="002857AD" w:rsidRDefault="006F0595" w:rsidP="006F0595">
      <w:pPr>
        <w:pStyle w:val="PL"/>
        <w:rPr>
          <w:lang w:val="en-US"/>
        </w:rPr>
      </w:pPr>
      <w:r w:rsidRPr="002857AD">
        <w:rPr>
          <w:lang w:val="en-US"/>
        </w:rPr>
        <w:t xml:space="preserve">      responses:</w:t>
      </w:r>
    </w:p>
    <w:p w14:paraId="6A8121A6" w14:textId="77777777" w:rsidR="006F0595" w:rsidRPr="002857AD" w:rsidRDefault="006F0595" w:rsidP="006F0595">
      <w:pPr>
        <w:pStyle w:val="PL"/>
        <w:rPr>
          <w:lang w:val="en-US"/>
        </w:rPr>
      </w:pPr>
      <w:r w:rsidRPr="002857AD">
        <w:rPr>
          <w:lang w:val="en-US"/>
        </w:rPr>
        <w:t xml:space="preserve">        '200':</w:t>
      </w:r>
    </w:p>
    <w:p w14:paraId="76F4C514" w14:textId="77777777" w:rsidR="006F0595" w:rsidRPr="002857AD" w:rsidRDefault="006F0595" w:rsidP="006F0595">
      <w:pPr>
        <w:pStyle w:val="PL"/>
        <w:rPr>
          <w:lang w:val="en-US"/>
        </w:rPr>
      </w:pPr>
      <w:r w:rsidRPr="002857AD">
        <w:rPr>
          <w:lang w:val="en-US"/>
        </w:rPr>
        <w:t xml:space="preserve">          description: Expected response to a valid request</w:t>
      </w:r>
    </w:p>
    <w:p w14:paraId="2739800F" w14:textId="77777777" w:rsidR="006F0595" w:rsidRPr="002857AD" w:rsidRDefault="006F0595" w:rsidP="006F0595">
      <w:pPr>
        <w:pStyle w:val="PL"/>
        <w:rPr>
          <w:lang w:val="en-US"/>
        </w:rPr>
      </w:pPr>
      <w:r w:rsidRPr="002857AD">
        <w:rPr>
          <w:lang w:val="en-US"/>
        </w:rPr>
        <w:t xml:space="preserve">          content:</w:t>
      </w:r>
    </w:p>
    <w:p w14:paraId="63F29996" w14:textId="77777777" w:rsidR="006F0595" w:rsidRPr="002857AD" w:rsidRDefault="006F0595" w:rsidP="006F0595">
      <w:pPr>
        <w:pStyle w:val="PL"/>
        <w:rPr>
          <w:lang w:val="en-US"/>
        </w:rPr>
      </w:pPr>
      <w:r w:rsidRPr="002857AD">
        <w:rPr>
          <w:lang w:val="en-US"/>
        </w:rPr>
        <w:t xml:space="preserve">            application/json:</w:t>
      </w:r>
    </w:p>
    <w:p w14:paraId="6CFAFD09" w14:textId="77777777" w:rsidR="006F0595" w:rsidRPr="002857AD" w:rsidRDefault="006F0595" w:rsidP="006F0595">
      <w:pPr>
        <w:pStyle w:val="PL"/>
        <w:rPr>
          <w:lang w:val="en-US"/>
        </w:rPr>
      </w:pPr>
      <w:r w:rsidRPr="002857AD">
        <w:rPr>
          <w:lang w:val="en-US"/>
        </w:rPr>
        <w:t xml:space="preserve">              schema:</w:t>
      </w:r>
    </w:p>
    <w:p w14:paraId="73CA3189" w14:textId="77777777" w:rsidR="006F0595" w:rsidRPr="002857AD" w:rsidRDefault="006F0595" w:rsidP="006F0595">
      <w:pPr>
        <w:pStyle w:val="PL"/>
        <w:rPr>
          <w:lang w:val="en-US"/>
        </w:rPr>
      </w:pPr>
      <w:r w:rsidRPr="002857AD">
        <w:rPr>
          <w:lang w:val="en-US"/>
        </w:rPr>
        <w:t xml:space="preserve">                $ref: '#/components/schemas/SearchResult'</w:t>
      </w:r>
    </w:p>
    <w:p w14:paraId="2EDB4AEF" w14:textId="77777777" w:rsidR="006F0595" w:rsidRPr="007A778D" w:rsidRDefault="006F0595" w:rsidP="006F0595">
      <w:pPr>
        <w:pStyle w:val="PL"/>
        <w:rPr>
          <w:lang w:val="en-US"/>
        </w:rPr>
      </w:pPr>
      <w:r w:rsidRPr="007A778D">
        <w:rPr>
          <w:lang w:val="en-US"/>
        </w:rPr>
        <w:t xml:space="preserve">      </w:t>
      </w:r>
      <w:r>
        <w:rPr>
          <w:lang w:val="en-US"/>
        </w:rPr>
        <w:t xml:space="preserve">    </w:t>
      </w:r>
      <w:r w:rsidRPr="007A778D">
        <w:rPr>
          <w:lang w:val="en-US"/>
        </w:rPr>
        <w:t>links:</w:t>
      </w:r>
    </w:p>
    <w:p w14:paraId="2DD67789" w14:textId="77777777" w:rsidR="006F0595" w:rsidRPr="007A778D" w:rsidRDefault="006F0595" w:rsidP="006F0595">
      <w:pPr>
        <w:pStyle w:val="PL"/>
        <w:rPr>
          <w:lang w:val="en-US"/>
        </w:rPr>
      </w:pPr>
      <w:r w:rsidRPr="007A778D">
        <w:rPr>
          <w:lang w:val="en-US"/>
        </w:rPr>
        <w:t xml:space="preserve">        </w:t>
      </w:r>
      <w:r>
        <w:rPr>
          <w:lang w:val="en-US"/>
        </w:rPr>
        <w:t xml:space="preserve">    s</w:t>
      </w:r>
      <w:r w:rsidRPr="007A778D">
        <w:rPr>
          <w:lang w:val="en-US"/>
        </w:rPr>
        <w:t>earch:</w:t>
      </w:r>
    </w:p>
    <w:p w14:paraId="17B48BE7" w14:textId="77777777" w:rsidR="006F0595" w:rsidRPr="007A778D" w:rsidRDefault="006F0595" w:rsidP="006F0595">
      <w:pPr>
        <w:pStyle w:val="PL"/>
        <w:rPr>
          <w:lang w:val="en-US"/>
        </w:rPr>
      </w:pPr>
      <w:r w:rsidRPr="007A778D">
        <w:rPr>
          <w:lang w:val="en-US"/>
        </w:rPr>
        <w:lastRenderedPageBreak/>
        <w:t xml:space="preserve">          </w:t>
      </w:r>
      <w:r>
        <w:rPr>
          <w:lang w:val="en-US"/>
        </w:rPr>
        <w:t xml:space="preserve">    </w:t>
      </w:r>
      <w:r w:rsidRPr="007A778D">
        <w:rPr>
          <w:lang w:val="en-US"/>
        </w:rPr>
        <w:t xml:space="preserve">operationId: </w:t>
      </w:r>
      <w:r>
        <w:rPr>
          <w:lang w:val="en-US"/>
        </w:rPr>
        <w:t>R</w:t>
      </w:r>
      <w:r w:rsidRPr="007A778D">
        <w:rPr>
          <w:lang w:val="en-US"/>
        </w:rPr>
        <w:t>etrieveStoredSearch</w:t>
      </w:r>
    </w:p>
    <w:p w14:paraId="0467DB30" w14:textId="77777777" w:rsidR="006F0595" w:rsidRPr="007A778D" w:rsidRDefault="006F0595" w:rsidP="006F0595">
      <w:pPr>
        <w:pStyle w:val="PL"/>
        <w:rPr>
          <w:lang w:val="en-US"/>
        </w:rPr>
      </w:pPr>
      <w:r w:rsidRPr="007A778D">
        <w:rPr>
          <w:lang w:val="en-US"/>
        </w:rPr>
        <w:t xml:space="preserve">          </w:t>
      </w:r>
      <w:r>
        <w:rPr>
          <w:lang w:val="en-US"/>
        </w:rPr>
        <w:t xml:space="preserve">    </w:t>
      </w:r>
      <w:r w:rsidRPr="007A778D">
        <w:rPr>
          <w:lang w:val="en-US"/>
        </w:rPr>
        <w:t>parameters:</w:t>
      </w:r>
    </w:p>
    <w:p w14:paraId="1F5071BE" w14:textId="77777777" w:rsidR="006F0595" w:rsidRDefault="006F0595" w:rsidP="006F0595">
      <w:pPr>
        <w:pStyle w:val="PL"/>
        <w:rPr>
          <w:lang w:val="en-US"/>
        </w:rPr>
      </w:pPr>
      <w:r w:rsidRPr="007A778D">
        <w:rPr>
          <w:lang w:val="en-US"/>
        </w:rPr>
        <w:t xml:space="preserve">            </w:t>
      </w:r>
      <w:r>
        <w:rPr>
          <w:lang w:val="en-US"/>
        </w:rPr>
        <w:t xml:space="preserve">    s</w:t>
      </w:r>
      <w:r w:rsidRPr="007A778D">
        <w:rPr>
          <w:lang w:val="en-US"/>
        </w:rPr>
        <w:t>earchId: $response.body#/searchId</w:t>
      </w:r>
    </w:p>
    <w:p w14:paraId="6C284D6D" w14:textId="77777777" w:rsidR="006F0595" w:rsidRDefault="006F0595" w:rsidP="006F0595">
      <w:pPr>
        <w:pStyle w:val="PL"/>
        <w:rPr>
          <w:lang w:val="en-US"/>
        </w:rPr>
      </w:pPr>
      <w:r>
        <w:rPr>
          <w:lang w:val="en-US"/>
        </w:rPr>
        <w:t xml:space="preserve">              description: &gt;</w:t>
      </w:r>
    </w:p>
    <w:p w14:paraId="612F52C5" w14:textId="77777777" w:rsidR="006F0595" w:rsidRDefault="006F0595" w:rsidP="006F0595">
      <w:pPr>
        <w:pStyle w:val="PL"/>
        <w:rPr>
          <w:lang w:val="en-US"/>
        </w:rPr>
      </w:pPr>
      <w:r>
        <w:rPr>
          <w:lang w:val="en-US"/>
        </w:rPr>
        <w:t xml:space="preserve">                The 'searchId' parameter returned in the response can be used as the</w:t>
      </w:r>
    </w:p>
    <w:p w14:paraId="6F87394A" w14:textId="77777777" w:rsidR="006F0595" w:rsidRDefault="006F0595" w:rsidP="006F0595">
      <w:pPr>
        <w:pStyle w:val="PL"/>
        <w:rPr>
          <w:lang w:val="en-US"/>
        </w:rPr>
      </w:pPr>
      <w:r>
        <w:rPr>
          <w:lang w:val="en-US"/>
        </w:rPr>
        <w:t xml:space="preserve">                'searchId' parameter in the GET request to '/searches/{searchId}'</w:t>
      </w:r>
    </w:p>
    <w:p w14:paraId="31ADB10A" w14:textId="77777777" w:rsidR="006F0595" w:rsidRPr="007A778D" w:rsidRDefault="006F0595" w:rsidP="006F0595">
      <w:pPr>
        <w:pStyle w:val="PL"/>
        <w:rPr>
          <w:lang w:val="en-US"/>
        </w:rPr>
      </w:pPr>
      <w:r w:rsidRPr="007A778D">
        <w:rPr>
          <w:lang w:val="en-US"/>
        </w:rPr>
        <w:t xml:space="preserve">        </w:t>
      </w:r>
      <w:r>
        <w:rPr>
          <w:lang w:val="en-US"/>
        </w:rPr>
        <w:t xml:space="preserve">    completeS</w:t>
      </w:r>
      <w:r w:rsidRPr="007A778D">
        <w:rPr>
          <w:lang w:val="en-US"/>
        </w:rPr>
        <w:t>earch:</w:t>
      </w:r>
    </w:p>
    <w:p w14:paraId="6F6D887F" w14:textId="77777777" w:rsidR="006F0595" w:rsidRPr="007A778D" w:rsidRDefault="006F0595" w:rsidP="006F0595">
      <w:pPr>
        <w:pStyle w:val="PL"/>
        <w:rPr>
          <w:lang w:val="en-US"/>
        </w:rPr>
      </w:pPr>
      <w:r w:rsidRPr="007A778D">
        <w:rPr>
          <w:lang w:val="en-US"/>
        </w:rPr>
        <w:t xml:space="preserve">          </w:t>
      </w:r>
      <w:r>
        <w:rPr>
          <w:lang w:val="en-US"/>
        </w:rPr>
        <w:t xml:space="preserve">    </w:t>
      </w:r>
      <w:r w:rsidRPr="007A778D">
        <w:rPr>
          <w:lang w:val="en-US"/>
        </w:rPr>
        <w:t xml:space="preserve">operationId: </w:t>
      </w:r>
      <w:r>
        <w:rPr>
          <w:lang w:val="en-US"/>
        </w:rPr>
        <w:t>R</w:t>
      </w:r>
      <w:r w:rsidRPr="007A778D">
        <w:rPr>
          <w:lang w:val="en-US"/>
        </w:rPr>
        <w:t>etrieve</w:t>
      </w:r>
      <w:r>
        <w:rPr>
          <w:lang w:val="en-US"/>
        </w:rPr>
        <w:t>Complete</w:t>
      </w:r>
      <w:r w:rsidRPr="007A778D">
        <w:rPr>
          <w:lang w:val="en-US"/>
        </w:rPr>
        <w:t>Search</w:t>
      </w:r>
    </w:p>
    <w:p w14:paraId="581A755C" w14:textId="77777777" w:rsidR="006F0595" w:rsidRPr="007A778D" w:rsidRDefault="006F0595" w:rsidP="006F0595">
      <w:pPr>
        <w:pStyle w:val="PL"/>
        <w:rPr>
          <w:lang w:val="en-US"/>
        </w:rPr>
      </w:pPr>
      <w:r w:rsidRPr="007A778D">
        <w:rPr>
          <w:lang w:val="en-US"/>
        </w:rPr>
        <w:t xml:space="preserve">          </w:t>
      </w:r>
      <w:r>
        <w:rPr>
          <w:lang w:val="en-US"/>
        </w:rPr>
        <w:t xml:space="preserve">    </w:t>
      </w:r>
      <w:r w:rsidRPr="007A778D">
        <w:rPr>
          <w:lang w:val="en-US"/>
        </w:rPr>
        <w:t>parameters:</w:t>
      </w:r>
    </w:p>
    <w:p w14:paraId="0A1522C4" w14:textId="77777777" w:rsidR="006F0595" w:rsidRDefault="006F0595" w:rsidP="006F0595">
      <w:pPr>
        <w:pStyle w:val="PL"/>
        <w:rPr>
          <w:lang w:val="en-US"/>
        </w:rPr>
      </w:pPr>
      <w:r w:rsidRPr="007A778D">
        <w:rPr>
          <w:lang w:val="en-US"/>
        </w:rPr>
        <w:t xml:space="preserve">            </w:t>
      </w:r>
      <w:r>
        <w:rPr>
          <w:lang w:val="en-US"/>
        </w:rPr>
        <w:t xml:space="preserve">    s</w:t>
      </w:r>
      <w:r w:rsidRPr="007A778D">
        <w:rPr>
          <w:lang w:val="en-US"/>
        </w:rPr>
        <w:t>earchId: $response.body#/</w:t>
      </w:r>
      <w:r>
        <w:rPr>
          <w:lang w:val="en-US"/>
        </w:rPr>
        <w:t>s</w:t>
      </w:r>
      <w:r w:rsidRPr="007A778D">
        <w:rPr>
          <w:lang w:val="en-US"/>
        </w:rPr>
        <w:t>earchId</w:t>
      </w:r>
    </w:p>
    <w:p w14:paraId="67E37299" w14:textId="77777777" w:rsidR="006F0595" w:rsidRDefault="006F0595" w:rsidP="006F0595">
      <w:pPr>
        <w:pStyle w:val="PL"/>
        <w:rPr>
          <w:lang w:val="en-US"/>
        </w:rPr>
      </w:pPr>
      <w:r>
        <w:rPr>
          <w:lang w:val="en-US"/>
        </w:rPr>
        <w:t xml:space="preserve">              description: &gt;</w:t>
      </w:r>
    </w:p>
    <w:p w14:paraId="1BB036AB" w14:textId="77777777" w:rsidR="006F0595" w:rsidRDefault="006F0595" w:rsidP="006F0595">
      <w:pPr>
        <w:pStyle w:val="PL"/>
        <w:rPr>
          <w:lang w:val="en-US"/>
        </w:rPr>
      </w:pPr>
      <w:r>
        <w:rPr>
          <w:lang w:val="en-US"/>
        </w:rPr>
        <w:t xml:space="preserve">                The 'searchId' parameter returned in the response can be used as the</w:t>
      </w:r>
    </w:p>
    <w:p w14:paraId="522E04DA" w14:textId="77777777" w:rsidR="006F0595" w:rsidRDefault="006F0595" w:rsidP="006F0595">
      <w:pPr>
        <w:pStyle w:val="PL"/>
        <w:rPr>
          <w:lang w:val="en-US"/>
        </w:rPr>
      </w:pPr>
      <w:r>
        <w:rPr>
          <w:lang w:val="en-US"/>
        </w:rPr>
        <w:t xml:space="preserve">                'searchId' parameter in the GET request to '/searches/{searchId}/complete'</w:t>
      </w:r>
    </w:p>
    <w:p w14:paraId="4A7D0B04" w14:textId="77777777" w:rsidR="006F0595" w:rsidRPr="002857AD" w:rsidRDefault="006F0595" w:rsidP="006F0595">
      <w:pPr>
        <w:pStyle w:val="PL"/>
        <w:rPr>
          <w:lang w:val="en-US"/>
        </w:rPr>
      </w:pPr>
      <w:r w:rsidRPr="002857AD">
        <w:rPr>
          <w:lang w:val="en-US"/>
        </w:rPr>
        <w:t xml:space="preserve">          headers:</w:t>
      </w:r>
    </w:p>
    <w:p w14:paraId="3A1C80E7" w14:textId="77777777" w:rsidR="006F0595" w:rsidRPr="002857AD" w:rsidRDefault="006F0595" w:rsidP="006F0595">
      <w:pPr>
        <w:pStyle w:val="PL"/>
        <w:rPr>
          <w:lang w:val="en-US"/>
        </w:rPr>
      </w:pPr>
      <w:r w:rsidRPr="002857AD">
        <w:rPr>
          <w:lang w:val="en-US"/>
        </w:rPr>
        <w:t xml:space="preserve">            Cache-Control:</w:t>
      </w:r>
    </w:p>
    <w:p w14:paraId="7289FFB2" w14:textId="77777777" w:rsidR="006F0595" w:rsidRPr="002857AD" w:rsidRDefault="006F0595" w:rsidP="006F0595">
      <w:pPr>
        <w:pStyle w:val="PL"/>
        <w:rPr>
          <w:lang w:val="en-US"/>
        </w:rPr>
      </w:pPr>
      <w:r w:rsidRPr="002857AD">
        <w:rPr>
          <w:lang w:val="en-US"/>
        </w:rPr>
        <w:t xml:space="preserve">              description: Cache-Control containing max-age, described in IETF RFC 7234, 5.2</w:t>
      </w:r>
    </w:p>
    <w:p w14:paraId="33235171" w14:textId="77777777" w:rsidR="006F0595" w:rsidRPr="002857AD" w:rsidRDefault="006F0595" w:rsidP="006F0595">
      <w:pPr>
        <w:pStyle w:val="PL"/>
        <w:rPr>
          <w:lang w:val="en-US"/>
        </w:rPr>
      </w:pPr>
      <w:r w:rsidRPr="002857AD">
        <w:rPr>
          <w:lang w:val="en-US"/>
        </w:rPr>
        <w:t xml:space="preserve">              schema:</w:t>
      </w:r>
    </w:p>
    <w:p w14:paraId="6CF8269A" w14:textId="77777777" w:rsidR="006F0595" w:rsidRPr="002857AD" w:rsidRDefault="006F0595" w:rsidP="006F0595">
      <w:pPr>
        <w:pStyle w:val="PL"/>
        <w:rPr>
          <w:lang w:val="en-US"/>
        </w:rPr>
      </w:pPr>
      <w:r w:rsidRPr="002857AD">
        <w:rPr>
          <w:lang w:val="en-US"/>
        </w:rPr>
        <w:t xml:space="preserve">                type: string</w:t>
      </w:r>
    </w:p>
    <w:p w14:paraId="06EDD7E3" w14:textId="77777777" w:rsidR="006F0595" w:rsidRPr="002857AD" w:rsidRDefault="006F0595" w:rsidP="006F0595">
      <w:pPr>
        <w:pStyle w:val="PL"/>
        <w:rPr>
          <w:lang w:val="en-US"/>
        </w:rPr>
      </w:pPr>
      <w:r w:rsidRPr="002857AD">
        <w:rPr>
          <w:lang w:val="en-US"/>
        </w:rPr>
        <w:t xml:space="preserve">            ETag:</w:t>
      </w:r>
    </w:p>
    <w:p w14:paraId="6D7FCF57" w14:textId="77777777" w:rsidR="006F0595" w:rsidRPr="002857AD" w:rsidRDefault="006F0595" w:rsidP="006F0595">
      <w:pPr>
        <w:pStyle w:val="PL"/>
        <w:rPr>
          <w:lang w:val="en-US"/>
        </w:rPr>
      </w:pPr>
      <w:r w:rsidRPr="002857AD">
        <w:rPr>
          <w:lang w:val="en-US"/>
        </w:rPr>
        <w:t xml:space="preserve">              description: Entity Tag containing a strong validator, described in IETF RFC 7232, 2.3</w:t>
      </w:r>
    </w:p>
    <w:p w14:paraId="5B423F6E" w14:textId="77777777" w:rsidR="006F0595" w:rsidRPr="002857AD" w:rsidRDefault="006F0595" w:rsidP="006F0595">
      <w:pPr>
        <w:pStyle w:val="PL"/>
        <w:rPr>
          <w:lang w:val="en-US"/>
        </w:rPr>
      </w:pPr>
      <w:r w:rsidRPr="002857AD">
        <w:rPr>
          <w:lang w:val="en-US"/>
        </w:rPr>
        <w:t xml:space="preserve">              schema:</w:t>
      </w:r>
    </w:p>
    <w:p w14:paraId="17883E7F" w14:textId="77777777" w:rsidR="006F0595" w:rsidRPr="002857AD" w:rsidRDefault="006F0595" w:rsidP="006F0595">
      <w:pPr>
        <w:pStyle w:val="PL"/>
        <w:rPr>
          <w:lang w:val="en-US"/>
        </w:rPr>
      </w:pPr>
      <w:r w:rsidRPr="002857AD">
        <w:rPr>
          <w:lang w:val="en-US"/>
        </w:rPr>
        <w:t xml:space="preserve">                type: string</w:t>
      </w:r>
    </w:p>
    <w:p w14:paraId="60D25850" w14:textId="77777777" w:rsidR="006F0595" w:rsidRPr="002857AD" w:rsidRDefault="006F0595" w:rsidP="006F0595">
      <w:pPr>
        <w:pStyle w:val="PL"/>
        <w:rPr>
          <w:lang w:val="en-US"/>
        </w:rPr>
      </w:pPr>
      <w:r w:rsidRPr="002857AD">
        <w:rPr>
          <w:lang w:val="en-US"/>
        </w:rPr>
        <w:t xml:space="preserve">        '</w:t>
      </w:r>
      <w:r w:rsidRPr="002857AD">
        <w:rPr>
          <w:rFonts w:hint="eastAsia"/>
          <w:lang w:val="en-US" w:eastAsia="zh-CN"/>
        </w:rPr>
        <w:t>307</w:t>
      </w:r>
      <w:r w:rsidRPr="002857AD">
        <w:rPr>
          <w:lang w:val="en-US"/>
        </w:rPr>
        <w:t>':</w:t>
      </w:r>
    </w:p>
    <w:p w14:paraId="0092EE87" w14:textId="77777777" w:rsidR="006F0595" w:rsidRPr="002857AD" w:rsidRDefault="006F0595" w:rsidP="006F0595">
      <w:pPr>
        <w:pStyle w:val="PL"/>
        <w:rPr>
          <w:lang w:val="en-US" w:eastAsia="zh-CN"/>
        </w:rPr>
      </w:pPr>
      <w:r w:rsidRPr="002857AD">
        <w:rPr>
          <w:lang w:val="en-US"/>
        </w:rPr>
        <w:t xml:space="preserve">          description: </w:t>
      </w:r>
      <w:r w:rsidRPr="002857AD">
        <w:rPr>
          <w:rFonts w:hint="eastAsia"/>
          <w:lang w:eastAsia="zh-CN"/>
        </w:rPr>
        <w:t>Temporary Redirect</w:t>
      </w:r>
    </w:p>
    <w:p w14:paraId="1FD54F04" w14:textId="77777777" w:rsidR="006F0595" w:rsidRDefault="006F0595" w:rsidP="006F0595">
      <w:pPr>
        <w:pStyle w:val="PL"/>
      </w:pPr>
      <w:r>
        <w:rPr>
          <w:rFonts w:hint="eastAsia"/>
          <w:lang w:eastAsia="zh-CN"/>
        </w:rPr>
        <w:t xml:space="preserve">          </w:t>
      </w:r>
      <w:r>
        <w:t>headers:</w:t>
      </w:r>
    </w:p>
    <w:p w14:paraId="5545191B" w14:textId="77777777" w:rsidR="006F0595" w:rsidRDefault="006F0595" w:rsidP="006F0595">
      <w:pPr>
        <w:pStyle w:val="PL"/>
      </w:pPr>
      <w:r>
        <w:t xml:space="preserve">          </w:t>
      </w:r>
      <w:r>
        <w:rPr>
          <w:rFonts w:hint="eastAsia"/>
          <w:lang w:eastAsia="zh-CN"/>
        </w:rPr>
        <w:t xml:space="preserve">  </w:t>
      </w:r>
      <w:r>
        <w:t>Location:</w:t>
      </w:r>
    </w:p>
    <w:p w14:paraId="56E0FF2E" w14:textId="77777777" w:rsidR="006F0595" w:rsidRDefault="006F0595" w:rsidP="006F0595">
      <w:pPr>
        <w:pStyle w:val="PL"/>
      </w:pPr>
      <w:r>
        <w:t xml:space="preserve">          </w:t>
      </w:r>
      <w:r>
        <w:rPr>
          <w:rFonts w:hint="eastAsia"/>
          <w:lang w:eastAsia="zh-CN"/>
        </w:rPr>
        <w:t xml:space="preserve">    </w:t>
      </w:r>
      <w:r>
        <w:t>description: '</w:t>
      </w:r>
      <w:r>
        <w:rPr>
          <w:rFonts w:cs="Arial" w:hint="eastAsia"/>
          <w:szCs w:val="18"/>
          <w:lang w:val="en-US" w:eastAsia="zh-CN"/>
        </w:rPr>
        <w:t>The URI pointing to the resource located on the redirect target NRF</w:t>
      </w:r>
      <w:r>
        <w:t>'</w:t>
      </w:r>
    </w:p>
    <w:p w14:paraId="10AA6C1E" w14:textId="77777777" w:rsidR="006F0595" w:rsidRDefault="006F0595" w:rsidP="006F0595">
      <w:pPr>
        <w:pStyle w:val="PL"/>
      </w:pPr>
      <w:r>
        <w:t xml:space="preserve">          </w:t>
      </w:r>
      <w:r>
        <w:rPr>
          <w:rFonts w:hint="eastAsia"/>
          <w:lang w:eastAsia="zh-CN"/>
        </w:rPr>
        <w:t xml:space="preserve">    </w:t>
      </w:r>
      <w:r>
        <w:t>required: true</w:t>
      </w:r>
    </w:p>
    <w:p w14:paraId="75027DA8" w14:textId="77777777" w:rsidR="006F0595" w:rsidRDefault="006F0595" w:rsidP="006F0595">
      <w:pPr>
        <w:pStyle w:val="PL"/>
      </w:pPr>
      <w:r>
        <w:t xml:space="preserve">          </w:t>
      </w:r>
      <w:r>
        <w:rPr>
          <w:rFonts w:hint="eastAsia"/>
          <w:lang w:eastAsia="zh-CN"/>
        </w:rPr>
        <w:t xml:space="preserve">    </w:t>
      </w:r>
      <w:r>
        <w:t>schema:</w:t>
      </w:r>
    </w:p>
    <w:p w14:paraId="7B9B9029" w14:textId="36EBAEBB" w:rsidR="006F0595" w:rsidRDefault="006F0595" w:rsidP="006F0595">
      <w:pPr>
        <w:pStyle w:val="PL"/>
      </w:pPr>
      <w:r>
        <w:t xml:space="preserve">          </w:t>
      </w:r>
      <w:r>
        <w:rPr>
          <w:rFonts w:hint="eastAsia"/>
          <w:lang w:eastAsia="zh-CN"/>
        </w:rPr>
        <w:t xml:space="preserve">      </w:t>
      </w:r>
      <w:r>
        <w:t>type: string</w:t>
      </w:r>
    </w:p>
    <w:p w14:paraId="0A9B1314" w14:textId="77777777" w:rsidR="00F95D03" w:rsidRPr="002857AD" w:rsidRDefault="00F95D03" w:rsidP="006F0595">
      <w:pPr>
        <w:pStyle w:val="PL"/>
        <w:rPr>
          <w:lang w:val="en-US" w:eastAsia="zh-CN"/>
        </w:rPr>
      </w:pPr>
    </w:p>
    <w:p w14:paraId="6FE2341D" w14:textId="763A556A" w:rsidR="00791676" w:rsidRPr="00F95D03" w:rsidRDefault="00F95D03" w:rsidP="00791676">
      <w:pPr>
        <w:rPr>
          <w:rFonts w:ascii="Arial Black" w:hAnsi="Arial Black"/>
          <w:noProof/>
          <w:color w:val="00B0F0"/>
        </w:rPr>
      </w:pPr>
      <w:r w:rsidRPr="00F95D03">
        <w:rPr>
          <w:rFonts w:ascii="Arial Black" w:hAnsi="Arial Black"/>
          <w:noProof/>
          <w:color w:val="00B0F0"/>
        </w:rPr>
        <w:t>******************* Text skippped for clarity *************************</w:t>
      </w:r>
    </w:p>
    <w:bookmarkEnd w:id="4"/>
    <w:p w14:paraId="66634375" w14:textId="77777777" w:rsidR="00791676" w:rsidRPr="00F15238"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1FC6E9" w14:textId="77777777" w:rsidR="00791676" w:rsidRPr="00627AFF" w:rsidRDefault="00791676" w:rsidP="00791676">
      <w:pPr>
        <w:rPr>
          <w:noProof/>
          <w:lang w:val="en-US"/>
        </w:rPr>
      </w:pPr>
    </w:p>
    <w:p w14:paraId="231E7F3C" w14:textId="77777777" w:rsidR="00791676" w:rsidRDefault="00791676" w:rsidP="00791676">
      <w:pPr>
        <w:rPr>
          <w:noProof/>
        </w:rPr>
      </w:pPr>
    </w:p>
    <w:p w14:paraId="6DFB8375"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73971E" w14:textId="77777777" w:rsidR="00A84DF0" w:rsidRDefault="00A84DF0">
      <w:r>
        <w:separator/>
      </w:r>
    </w:p>
  </w:endnote>
  <w:endnote w:type="continuationSeparator" w:id="0">
    <w:p w14:paraId="66142CC5" w14:textId="77777777" w:rsidR="00A84DF0" w:rsidRDefault="00A84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52314" w14:textId="77777777" w:rsidR="00A84DF0" w:rsidRDefault="00A84DF0">
      <w:r>
        <w:separator/>
      </w:r>
    </w:p>
  </w:footnote>
  <w:footnote w:type="continuationSeparator" w:id="0">
    <w:p w14:paraId="3C6A0A31" w14:textId="77777777" w:rsidR="00A84DF0" w:rsidRDefault="00A84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0A1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3E92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54D5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77DC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77D3B"/>
    <w:multiLevelType w:val="hybridMultilevel"/>
    <w:tmpl w:val="D8F0EC14"/>
    <w:lvl w:ilvl="0" w:tplc="8E06E42A">
      <w:numFmt w:val="bullet"/>
      <w:lvlText w:val=""/>
      <w:lvlJc w:val="left"/>
      <w:pPr>
        <w:ind w:left="644" w:hanging="360"/>
      </w:pPr>
      <w:rPr>
        <w:rFonts w:ascii="Symbol" w:eastAsia="Times New Roman"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DE40A33"/>
    <w:multiLevelType w:val="hybridMultilevel"/>
    <w:tmpl w:val="F5EACD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AE16DEF"/>
    <w:multiLevelType w:val="hybridMultilevel"/>
    <w:tmpl w:val="D7A2F4EE"/>
    <w:lvl w:ilvl="0" w:tplc="D2FC885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3894B25"/>
    <w:multiLevelType w:val="hybridMultilevel"/>
    <w:tmpl w:val="16B09EE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5">
    <w15:presenceInfo w15:providerId="None" w15:userId="Ericsson - Lu Yunjie CT4#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31"/>
    <w:rsid w:val="00022E4A"/>
    <w:rsid w:val="0007348C"/>
    <w:rsid w:val="000936E2"/>
    <w:rsid w:val="00097114"/>
    <w:rsid w:val="000A1F6F"/>
    <w:rsid w:val="000A6394"/>
    <w:rsid w:val="000B7FED"/>
    <w:rsid w:val="000C038A"/>
    <w:rsid w:val="000C64BA"/>
    <w:rsid w:val="000C6598"/>
    <w:rsid w:val="000E1F5C"/>
    <w:rsid w:val="000F4222"/>
    <w:rsid w:val="00106A8F"/>
    <w:rsid w:val="001110B5"/>
    <w:rsid w:val="00127825"/>
    <w:rsid w:val="00143959"/>
    <w:rsid w:val="00145D43"/>
    <w:rsid w:val="00147A84"/>
    <w:rsid w:val="00192554"/>
    <w:rsid w:val="00192C46"/>
    <w:rsid w:val="001A08B3"/>
    <w:rsid w:val="001A7B60"/>
    <w:rsid w:val="001B1EE5"/>
    <w:rsid w:val="001B52F0"/>
    <w:rsid w:val="001B7A65"/>
    <w:rsid w:val="001C250E"/>
    <w:rsid w:val="001D7AF6"/>
    <w:rsid w:val="001E00CA"/>
    <w:rsid w:val="001E2F5C"/>
    <w:rsid w:val="001E41F3"/>
    <w:rsid w:val="002128E1"/>
    <w:rsid w:val="00213536"/>
    <w:rsid w:val="00214825"/>
    <w:rsid w:val="0021744C"/>
    <w:rsid w:val="0026004D"/>
    <w:rsid w:val="002640DD"/>
    <w:rsid w:val="00275D12"/>
    <w:rsid w:val="00284FEB"/>
    <w:rsid w:val="002860C4"/>
    <w:rsid w:val="002A3C6D"/>
    <w:rsid w:val="002B5741"/>
    <w:rsid w:val="002C2EAD"/>
    <w:rsid w:val="002D4E9A"/>
    <w:rsid w:val="002F2A72"/>
    <w:rsid w:val="00305409"/>
    <w:rsid w:val="00326D90"/>
    <w:rsid w:val="0033090D"/>
    <w:rsid w:val="00336817"/>
    <w:rsid w:val="003609EF"/>
    <w:rsid w:val="0036231A"/>
    <w:rsid w:val="00374DD4"/>
    <w:rsid w:val="00395558"/>
    <w:rsid w:val="003956BA"/>
    <w:rsid w:val="003B11E1"/>
    <w:rsid w:val="003C0846"/>
    <w:rsid w:val="003C7A01"/>
    <w:rsid w:val="003C7E6B"/>
    <w:rsid w:val="003E1A36"/>
    <w:rsid w:val="003F24F9"/>
    <w:rsid w:val="003F3EF9"/>
    <w:rsid w:val="00402F39"/>
    <w:rsid w:val="00410371"/>
    <w:rsid w:val="004242F1"/>
    <w:rsid w:val="00442415"/>
    <w:rsid w:val="004A1554"/>
    <w:rsid w:val="004A5895"/>
    <w:rsid w:val="004A6054"/>
    <w:rsid w:val="004B75B7"/>
    <w:rsid w:val="004E1669"/>
    <w:rsid w:val="005045C8"/>
    <w:rsid w:val="0051580D"/>
    <w:rsid w:val="0052171D"/>
    <w:rsid w:val="00547111"/>
    <w:rsid w:val="00551FF2"/>
    <w:rsid w:val="00564E18"/>
    <w:rsid w:val="00567E96"/>
    <w:rsid w:val="00570453"/>
    <w:rsid w:val="00573848"/>
    <w:rsid w:val="00591B68"/>
    <w:rsid w:val="00592D74"/>
    <w:rsid w:val="005A0CE2"/>
    <w:rsid w:val="005A1FCE"/>
    <w:rsid w:val="005A2FEE"/>
    <w:rsid w:val="005B1F53"/>
    <w:rsid w:val="005B71FE"/>
    <w:rsid w:val="005C7083"/>
    <w:rsid w:val="005D107B"/>
    <w:rsid w:val="005D57B7"/>
    <w:rsid w:val="005E2C44"/>
    <w:rsid w:val="005E4A1F"/>
    <w:rsid w:val="005F34B4"/>
    <w:rsid w:val="0060031F"/>
    <w:rsid w:val="00614A39"/>
    <w:rsid w:val="00621188"/>
    <w:rsid w:val="006257ED"/>
    <w:rsid w:val="0063444C"/>
    <w:rsid w:val="006435F1"/>
    <w:rsid w:val="00647236"/>
    <w:rsid w:val="00673435"/>
    <w:rsid w:val="00675A31"/>
    <w:rsid w:val="0069075B"/>
    <w:rsid w:val="00695808"/>
    <w:rsid w:val="006A3253"/>
    <w:rsid w:val="006B46FB"/>
    <w:rsid w:val="006E21FB"/>
    <w:rsid w:val="006E22B5"/>
    <w:rsid w:val="006E7B09"/>
    <w:rsid w:val="006F0595"/>
    <w:rsid w:val="007254D3"/>
    <w:rsid w:val="00743F30"/>
    <w:rsid w:val="0078791F"/>
    <w:rsid w:val="00791676"/>
    <w:rsid w:val="00792342"/>
    <w:rsid w:val="00793488"/>
    <w:rsid w:val="007977A8"/>
    <w:rsid w:val="007B512A"/>
    <w:rsid w:val="007C2097"/>
    <w:rsid w:val="007D45A2"/>
    <w:rsid w:val="007D6A07"/>
    <w:rsid w:val="007F7259"/>
    <w:rsid w:val="00800052"/>
    <w:rsid w:val="008040A8"/>
    <w:rsid w:val="008046EC"/>
    <w:rsid w:val="008161B7"/>
    <w:rsid w:val="00823657"/>
    <w:rsid w:val="00823D0D"/>
    <w:rsid w:val="00827453"/>
    <w:rsid w:val="008279FA"/>
    <w:rsid w:val="00830904"/>
    <w:rsid w:val="00843779"/>
    <w:rsid w:val="00845B8E"/>
    <w:rsid w:val="008626E7"/>
    <w:rsid w:val="0086685E"/>
    <w:rsid w:val="00870EE7"/>
    <w:rsid w:val="00875EBE"/>
    <w:rsid w:val="008863B9"/>
    <w:rsid w:val="008874C5"/>
    <w:rsid w:val="008979F2"/>
    <w:rsid w:val="008A45A6"/>
    <w:rsid w:val="008A5B15"/>
    <w:rsid w:val="008B38D6"/>
    <w:rsid w:val="008C0F23"/>
    <w:rsid w:val="008F193E"/>
    <w:rsid w:val="008F1C1D"/>
    <w:rsid w:val="008F31F9"/>
    <w:rsid w:val="008F686C"/>
    <w:rsid w:val="008F68B0"/>
    <w:rsid w:val="009148DE"/>
    <w:rsid w:val="00941E30"/>
    <w:rsid w:val="00964E00"/>
    <w:rsid w:val="00972AC4"/>
    <w:rsid w:val="009777D9"/>
    <w:rsid w:val="0098719D"/>
    <w:rsid w:val="00991B88"/>
    <w:rsid w:val="009A5753"/>
    <w:rsid w:val="009A579D"/>
    <w:rsid w:val="009B026B"/>
    <w:rsid w:val="009B52A1"/>
    <w:rsid w:val="009C4FF0"/>
    <w:rsid w:val="009D0D9F"/>
    <w:rsid w:val="009E3297"/>
    <w:rsid w:val="009E5844"/>
    <w:rsid w:val="009F0984"/>
    <w:rsid w:val="009F734F"/>
    <w:rsid w:val="00A05D7B"/>
    <w:rsid w:val="00A146E5"/>
    <w:rsid w:val="00A246B6"/>
    <w:rsid w:val="00A308F9"/>
    <w:rsid w:val="00A430BE"/>
    <w:rsid w:val="00A43582"/>
    <w:rsid w:val="00A47E70"/>
    <w:rsid w:val="00A50CF0"/>
    <w:rsid w:val="00A515E2"/>
    <w:rsid w:val="00A74A00"/>
    <w:rsid w:val="00A7671C"/>
    <w:rsid w:val="00A84DF0"/>
    <w:rsid w:val="00A94C51"/>
    <w:rsid w:val="00A94F8D"/>
    <w:rsid w:val="00AA2A64"/>
    <w:rsid w:val="00AA2CBC"/>
    <w:rsid w:val="00AA355B"/>
    <w:rsid w:val="00AB326A"/>
    <w:rsid w:val="00AB51DC"/>
    <w:rsid w:val="00AC4679"/>
    <w:rsid w:val="00AC5820"/>
    <w:rsid w:val="00AD1CD8"/>
    <w:rsid w:val="00AE1EF9"/>
    <w:rsid w:val="00B12C00"/>
    <w:rsid w:val="00B17FBF"/>
    <w:rsid w:val="00B258BB"/>
    <w:rsid w:val="00B25ACE"/>
    <w:rsid w:val="00B37A1A"/>
    <w:rsid w:val="00B5194A"/>
    <w:rsid w:val="00B6059D"/>
    <w:rsid w:val="00B64A8B"/>
    <w:rsid w:val="00B67B97"/>
    <w:rsid w:val="00B82DAA"/>
    <w:rsid w:val="00B968C8"/>
    <w:rsid w:val="00B9765A"/>
    <w:rsid w:val="00BA0B68"/>
    <w:rsid w:val="00BA3EC5"/>
    <w:rsid w:val="00BA40DF"/>
    <w:rsid w:val="00BA51D9"/>
    <w:rsid w:val="00BB1CF2"/>
    <w:rsid w:val="00BB5DFC"/>
    <w:rsid w:val="00BD279D"/>
    <w:rsid w:val="00BD33D7"/>
    <w:rsid w:val="00BD6BB8"/>
    <w:rsid w:val="00C01DDE"/>
    <w:rsid w:val="00C146CC"/>
    <w:rsid w:val="00C16276"/>
    <w:rsid w:val="00C609F5"/>
    <w:rsid w:val="00C66BA2"/>
    <w:rsid w:val="00C95985"/>
    <w:rsid w:val="00CA3573"/>
    <w:rsid w:val="00CB2A8F"/>
    <w:rsid w:val="00CB3FE2"/>
    <w:rsid w:val="00CB55AE"/>
    <w:rsid w:val="00CB56C7"/>
    <w:rsid w:val="00CC5026"/>
    <w:rsid w:val="00CC68D0"/>
    <w:rsid w:val="00CC6D1C"/>
    <w:rsid w:val="00CE20C9"/>
    <w:rsid w:val="00CE396F"/>
    <w:rsid w:val="00CE6DD6"/>
    <w:rsid w:val="00CF2965"/>
    <w:rsid w:val="00CF7357"/>
    <w:rsid w:val="00D03F9A"/>
    <w:rsid w:val="00D06D51"/>
    <w:rsid w:val="00D10C37"/>
    <w:rsid w:val="00D12C50"/>
    <w:rsid w:val="00D14EAC"/>
    <w:rsid w:val="00D224F5"/>
    <w:rsid w:val="00D2273C"/>
    <w:rsid w:val="00D24991"/>
    <w:rsid w:val="00D2760E"/>
    <w:rsid w:val="00D50255"/>
    <w:rsid w:val="00D622F7"/>
    <w:rsid w:val="00D66520"/>
    <w:rsid w:val="00D736F7"/>
    <w:rsid w:val="00D757CD"/>
    <w:rsid w:val="00D77C3D"/>
    <w:rsid w:val="00D80913"/>
    <w:rsid w:val="00D83131"/>
    <w:rsid w:val="00D87AF5"/>
    <w:rsid w:val="00DA3A10"/>
    <w:rsid w:val="00DD445A"/>
    <w:rsid w:val="00DE34CF"/>
    <w:rsid w:val="00DF5C94"/>
    <w:rsid w:val="00E13F3D"/>
    <w:rsid w:val="00E3212E"/>
    <w:rsid w:val="00E3382E"/>
    <w:rsid w:val="00E33CC9"/>
    <w:rsid w:val="00E34898"/>
    <w:rsid w:val="00E365F1"/>
    <w:rsid w:val="00E405AE"/>
    <w:rsid w:val="00E43673"/>
    <w:rsid w:val="00E441E0"/>
    <w:rsid w:val="00E71E63"/>
    <w:rsid w:val="00E8079D"/>
    <w:rsid w:val="00E91FD7"/>
    <w:rsid w:val="00EB09B7"/>
    <w:rsid w:val="00EE7D7C"/>
    <w:rsid w:val="00EF498B"/>
    <w:rsid w:val="00EF4B79"/>
    <w:rsid w:val="00EF59B0"/>
    <w:rsid w:val="00F0146C"/>
    <w:rsid w:val="00F14247"/>
    <w:rsid w:val="00F25D3D"/>
    <w:rsid w:val="00F25D98"/>
    <w:rsid w:val="00F300FB"/>
    <w:rsid w:val="00F72C58"/>
    <w:rsid w:val="00F77F06"/>
    <w:rsid w:val="00F922EF"/>
    <w:rsid w:val="00F95D03"/>
    <w:rsid w:val="00FB6386"/>
    <w:rsid w:val="00FC0BD7"/>
    <w:rsid w:val="00FE17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791676"/>
    <w:rPr>
      <w:rFonts w:ascii="Arial" w:hAnsi="Arial"/>
      <w:sz w:val="28"/>
      <w:lang w:val="en-GB" w:eastAsia="en-US"/>
    </w:rPr>
  </w:style>
  <w:style w:type="character" w:customStyle="1" w:styleId="HeaderChar">
    <w:name w:val="Header Char"/>
    <w:basedOn w:val="DefaultParagraphFont"/>
    <w:link w:val="Header"/>
    <w:rsid w:val="00791676"/>
    <w:rPr>
      <w:rFonts w:ascii="Arial" w:hAnsi="Arial"/>
      <w:b/>
      <w:noProof/>
      <w:sz w:val="18"/>
      <w:lang w:val="en-GB" w:eastAsia="en-US"/>
    </w:rPr>
  </w:style>
  <w:style w:type="character" w:customStyle="1" w:styleId="TAHCar">
    <w:name w:val="TAH Car"/>
    <w:link w:val="TAH"/>
    <w:locked/>
    <w:rsid w:val="00791676"/>
    <w:rPr>
      <w:rFonts w:ascii="Arial" w:hAnsi="Arial"/>
      <w:b/>
      <w:sz w:val="18"/>
      <w:lang w:val="en-GB" w:eastAsia="en-US"/>
    </w:rPr>
  </w:style>
  <w:style w:type="character" w:customStyle="1" w:styleId="TALChar">
    <w:name w:val="TAL Char"/>
    <w:link w:val="TAL"/>
    <w:locked/>
    <w:rsid w:val="00791676"/>
    <w:rPr>
      <w:rFonts w:ascii="Arial" w:hAnsi="Arial"/>
      <w:sz w:val="18"/>
      <w:lang w:val="en-GB" w:eastAsia="en-US"/>
    </w:rPr>
  </w:style>
  <w:style w:type="character" w:customStyle="1" w:styleId="THChar">
    <w:name w:val="TH Char"/>
    <w:link w:val="TH"/>
    <w:locked/>
    <w:rsid w:val="00791676"/>
    <w:rPr>
      <w:rFonts w:ascii="Arial" w:hAnsi="Arial"/>
      <w:b/>
      <w:lang w:val="en-GB" w:eastAsia="en-US"/>
    </w:rPr>
  </w:style>
  <w:style w:type="character" w:customStyle="1" w:styleId="PLChar">
    <w:name w:val="PL Char"/>
    <w:link w:val="PL"/>
    <w:locked/>
    <w:rsid w:val="00791676"/>
    <w:rPr>
      <w:rFonts w:ascii="Courier New" w:hAnsi="Courier New"/>
      <w:noProof/>
      <w:sz w:val="16"/>
      <w:lang w:val="en-GB" w:eastAsia="en-US"/>
    </w:rPr>
  </w:style>
  <w:style w:type="character" w:customStyle="1" w:styleId="B1Char">
    <w:name w:val="B1 Char"/>
    <w:link w:val="B1"/>
    <w:locked/>
    <w:rsid w:val="00791676"/>
    <w:rPr>
      <w:rFonts w:ascii="Times New Roman" w:hAnsi="Times New Roman"/>
      <w:lang w:val="en-GB" w:eastAsia="en-US"/>
    </w:rPr>
  </w:style>
  <w:style w:type="character" w:customStyle="1" w:styleId="TACChar">
    <w:name w:val="TAC Char"/>
    <w:link w:val="TAC"/>
    <w:rsid w:val="00791676"/>
    <w:rPr>
      <w:rFonts w:ascii="Arial" w:hAnsi="Arial"/>
      <w:sz w:val="18"/>
      <w:lang w:val="en-GB" w:eastAsia="en-US"/>
    </w:rPr>
  </w:style>
  <w:style w:type="character" w:customStyle="1" w:styleId="TAHChar">
    <w:name w:val="TAH Char"/>
    <w:locked/>
    <w:rsid w:val="005B71FE"/>
    <w:rPr>
      <w:rFonts w:ascii="Arial" w:hAnsi="Arial"/>
      <w:b/>
      <w:sz w:val="18"/>
      <w:lang w:val="en-GB" w:eastAsia="en-US"/>
    </w:rPr>
  </w:style>
  <w:style w:type="character" w:customStyle="1" w:styleId="Heading6Char">
    <w:name w:val="Heading 6 Char"/>
    <w:link w:val="Heading6"/>
    <w:rsid w:val="005B71FE"/>
    <w:rPr>
      <w:rFonts w:ascii="Arial" w:hAnsi="Arial"/>
      <w:lang w:val="en-GB" w:eastAsia="en-US"/>
    </w:rPr>
  </w:style>
  <w:style w:type="character" w:customStyle="1" w:styleId="TANChar">
    <w:name w:val="TAN Char"/>
    <w:link w:val="TAN"/>
    <w:locked/>
    <w:rsid w:val="005B71FE"/>
    <w:rPr>
      <w:rFonts w:ascii="Arial" w:hAnsi="Arial"/>
      <w:sz w:val="18"/>
      <w:lang w:val="en-GB" w:eastAsia="en-US"/>
    </w:rPr>
  </w:style>
  <w:style w:type="character" w:customStyle="1" w:styleId="Heading2Char">
    <w:name w:val="Heading 2 Char"/>
    <w:link w:val="Heading2"/>
    <w:rsid w:val="006F059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5e5981f06f7c3ce5187e77eb8adc0af6">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f67cf961eb513973d8a2ec6746ecc50c"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353FB-F633-4CA1-8B94-ECFD12673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A0DABC-EA9D-4EB9-84FE-F3922BE8C5C4}">
  <ds:schemaRefs>
    <ds:schemaRef ds:uri="http://schemas.microsoft.com/sharepoint/v3/contenttype/forms"/>
  </ds:schemaRefs>
</ds:datastoreItem>
</file>

<file path=customXml/itemProps3.xml><?xml version="1.0" encoding="utf-8"?>
<ds:datastoreItem xmlns:ds="http://schemas.openxmlformats.org/officeDocument/2006/customXml" ds:itemID="{B480EE6D-8400-41C7-A8B8-19BDC7B806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E6863A-2D86-4409-B120-C005AAC7C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16</Pages>
  <Words>4867</Words>
  <Characters>33956</Characters>
  <Application>Microsoft Office Word</Application>
  <DocSecurity>0</DocSecurity>
  <Lines>282</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CT4#95</cp:lastModifiedBy>
  <cp:revision>182</cp:revision>
  <cp:lastPrinted>1900-01-01T08:00:00Z</cp:lastPrinted>
  <dcterms:created xsi:type="dcterms:W3CDTF">2019-10-22T09:19:00Z</dcterms:created>
  <dcterms:modified xsi:type="dcterms:W3CDTF">2019-11-01T07:33:00Z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